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F9FB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R5-255869</w:t>
        </w:r>
      </w:fldSimple>
      <w:r w:rsidR="00CE0E5D" w:rsidRPr="00CE0E5D">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11.20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218A6" w:rsidR="001E41F3" w:rsidRDefault="00CD51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19CE" w:rsidR="001E41F3" w:rsidRDefault="00BC1A69">
            <w:pPr>
              <w:pStyle w:val="CRCoverPage"/>
              <w:spacing w:after="0"/>
              <w:ind w:left="100"/>
              <w:rPr>
                <w:noProof/>
              </w:rPr>
            </w:pPr>
            <w:r w:rsidRPr="002E5481">
              <w:rPr>
                <w:rFonts w:cs="Arial"/>
                <w:noProof/>
              </w:rPr>
              <w:t xml:space="preserve">New test </w:t>
            </w:r>
            <w:r w:rsidRPr="005F1CA5">
              <w:t>case</w:t>
            </w:r>
            <w:r w:rsidRPr="002E5481">
              <w:rPr>
                <w:rFonts w:cs="Arial"/>
                <w:noProof/>
              </w:rPr>
              <w:t xml:space="preserve"> 11.</w:t>
            </w:r>
            <w:r>
              <w:rPr>
                <w:rFonts w:cs="Arial"/>
                <w:noProof/>
              </w:rPr>
              <w:t>20</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C5AF7" w:rsidR="001E41F3" w:rsidRDefault="00BC1A69">
            <w:pPr>
              <w:pStyle w:val="CRCoverPage"/>
              <w:spacing w:after="0"/>
              <w:ind w:left="100"/>
              <w:rPr>
                <w:noProof/>
              </w:rPr>
            </w:pPr>
            <w:r>
              <w:rPr>
                <w:noProof/>
              </w:rPr>
              <w:t>Added test case 11.20 – "</w:t>
            </w:r>
            <w:r w:rsidRPr="00322C71">
              <w:rPr>
                <w:noProof/>
              </w:rPr>
              <w:t>eCall capable / Manual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8266B" w:rsidR="001E41F3" w:rsidRDefault="00BC1A69">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41B3E" w:rsidR="001E41F3" w:rsidRDefault="00BC1A69">
            <w:pPr>
              <w:pStyle w:val="CRCoverPage"/>
              <w:spacing w:after="0"/>
              <w:ind w:left="100"/>
              <w:rPr>
                <w:noProof/>
              </w:rPr>
            </w:pPr>
            <w:r>
              <w:rPr>
                <w:noProof/>
              </w:rPr>
              <w:t>11.20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A295C" w:rsidR="001E41F3" w:rsidRDefault="000926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ABD727" w:rsidR="001E41F3" w:rsidRDefault="00092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1CAB1E" w:rsidR="001E41F3" w:rsidRDefault="00145D43">
            <w:pPr>
              <w:pStyle w:val="CRCoverPage"/>
              <w:spacing w:after="0"/>
              <w:ind w:left="99"/>
              <w:rPr>
                <w:noProof/>
              </w:rPr>
            </w:pPr>
            <w:r>
              <w:rPr>
                <w:noProof/>
              </w:rPr>
              <w:t>TS</w:t>
            </w:r>
            <w:r w:rsidR="00CA3AED">
              <w:rPr>
                <w:noProof/>
              </w:rPr>
              <w:t xml:space="preserve"> 34.229-2 </w:t>
            </w:r>
            <w:r>
              <w:rPr>
                <w:noProof/>
              </w:rPr>
              <w:t xml:space="preserve">CR </w:t>
            </w:r>
            <w:r w:rsidR="002015F0">
              <w:rPr>
                <w:noProof/>
              </w:rPr>
              <w:t>0400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17D2C" w:rsidR="001E41F3" w:rsidRDefault="000926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79B95" w:rsidR="001E41F3" w:rsidRDefault="00AC03FF">
            <w:pPr>
              <w:pStyle w:val="CRCoverPage"/>
              <w:spacing w:after="0"/>
              <w:ind w:left="100"/>
              <w:rPr>
                <w:noProof/>
              </w:rPr>
            </w:pPr>
            <w:r>
              <w:rPr>
                <w:noProof/>
              </w:rPr>
              <w:t xml:space="preserve">TTCN </w:t>
            </w:r>
            <w:r w:rsidR="00756CF4">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5391F" w14:textId="1A12E950" w:rsidR="00CE0E5D" w:rsidRPr="00C75FEF" w:rsidRDefault="00CE0E5D" w:rsidP="00CE0E5D">
            <w:pPr>
              <w:pStyle w:val="CRCoverPage"/>
              <w:spacing w:after="0"/>
              <w:ind w:left="100"/>
              <w:rPr>
                <w:b/>
                <w:bCs/>
                <w:noProof/>
                <w:highlight w:val="yellow"/>
              </w:rPr>
            </w:pPr>
            <w:r w:rsidRPr="00C75FEF">
              <w:rPr>
                <w:b/>
                <w:bCs/>
                <w:noProof/>
                <w:highlight w:val="yellow"/>
              </w:rPr>
              <w:t>R5-2558</w:t>
            </w:r>
            <w:r>
              <w:rPr>
                <w:b/>
                <w:bCs/>
                <w:noProof/>
                <w:highlight w:val="yellow"/>
              </w:rPr>
              <w:t>69</w:t>
            </w:r>
            <w:r w:rsidRPr="00C75FEF">
              <w:rPr>
                <w:b/>
                <w:bCs/>
                <w:noProof/>
                <w:highlight w:val="yellow"/>
              </w:rPr>
              <w:t>r1:</w:t>
            </w:r>
          </w:p>
          <w:p w14:paraId="394444F2" w14:textId="77777777" w:rsidR="000A737A" w:rsidRPr="00C75FEF" w:rsidRDefault="000A737A" w:rsidP="000A737A">
            <w:pPr>
              <w:pStyle w:val="CRCoverPage"/>
              <w:numPr>
                <w:ilvl w:val="0"/>
                <w:numId w:val="3"/>
              </w:numPr>
              <w:spacing w:after="0"/>
              <w:rPr>
                <w:noProof/>
                <w:highlight w:val="yellow"/>
              </w:rPr>
            </w:pPr>
            <w:r w:rsidRPr="00C75FEF">
              <w:rPr>
                <w:noProof/>
                <w:highlight w:val="yellow"/>
              </w:rPr>
              <w:t>TP Updated as per eCALL type</w:t>
            </w:r>
          </w:p>
          <w:p w14:paraId="6732B54D" w14:textId="77777777" w:rsidR="001F2587" w:rsidRPr="004C2440" w:rsidRDefault="000A737A" w:rsidP="001F2587">
            <w:pPr>
              <w:pStyle w:val="CRCoverPage"/>
              <w:numPr>
                <w:ilvl w:val="0"/>
                <w:numId w:val="3"/>
              </w:numPr>
              <w:spacing w:after="0"/>
              <w:rPr>
                <w:noProof/>
                <w:highlight w:val="yellow"/>
              </w:rPr>
            </w:pPr>
            <w:r w:rsidRPr="004C2440">
              <w:rPr>
                <w:noProof/>
                <w:highlight w:val="yellow"/>
              </w:rPr>
              <w:t>Included Emergency release</w:t>
            </w:r>
          </w:p>
          <w:p w14:paraId="6ACA4173" w14:textId="7DB4148F" w:rsidR="008863B9" w:rsidRDefault="00D1030D" w:rsidP="001F2587">
            <w:pPr>
              <w:pStyle w:val="CRCoverPage"/>
              <w:numPr>
                <w:ilvl w:val="0"/>
                <w:numId w:val="3"/>
              </w:numPr>
              <w:spacing w:after="0"/>
              <w:rPr>
                <w:noProof/>
              </w:rPr>
            </w:pPr>
            <w:r w:rsidRPr="00C75FEF">
              <w:rPr>
                <w:noProof/>
                <w:highlight w:val="yellow"/>
              </w:rPr>
              <w:t>Specific M</w:t>
            </w:r>
            <w:r>
              <w:rPr>
                <w:noProof/>
                <w:highlight w:val="yellow"/>
              </w:rPr>
              <w:t>essage</w:t>
            </w:r>
            <w:r w:rsidRPr="00C75FEF">
              <w:rPr>
                <w:noProof/>
                <w:highlight w:val="yellow"/>
              </w:rPr>
              <w:t xml:space="preserve"> content</w:t>
            </w:r>
            <w:r>
              <w:rPr>
                <w:noProof/>
                <w:highlight w:val="yellow"/>
              </w:rPr>
              <w:t xml:space="preserve">s corrected and editorial </w:t>
            </w:r>
            <w:r w:rsidRPr="006A5522">
              <w:rPr>
                <w:noProof/>
                <w:highlight w:val="yellow"/>
              </w:rPr>
              <w:t>changes</w:t>
            </w:r>
            <w:r>
              <w:rPr>
                <w:noProof/>
                <w:highlight w:val="yellow"/>
              </w:rPr>
              <w:t>, renumbering</w:t>
            </w:r>
            <w:r w:rsidRPr="006A5522">
              <w:rPr>
                <w:noProof/>
                <w:highlight w:val="yellow"/>
              </w:rPr>
              <w:t xml:space="preserve">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F01EC5" w14:textId="77777777" w:rsidR="00B33903" w:rsidRPr="00F56DB7" w:rsidRDefault="00B33903" w:rsidP="00B33903">
      <w:pPr>
        <w:pStyle w:val="Heading2"/>
        <w:rPr>
          <w:ins w:id="1" w:author="Baseer Mohammed" w:date="2025-11-06T11:15:00Z" w16du:dateUtc="2025-11-06T19:15:00Z"/>
        </w:rPr>
      </w:pPr>
      <w:bookmarkStart w:id="2" w:name="_Toc210837520"/>
      <w:ins w:id="3" w:author="Baseer Mohammed" w:date="2025-11-06T11:15:00Z" w16du:dateUtc="2025-11-06T19:15:00Z">
        <w:r>
          <w:t>11.20</w:t>
        </w:r>
        <w:r w:rsidRPr="00F56DB7">
          <w:tab/>
        </w:r>
        <w:bookmarkStart w:id="4" w:name="_Hlk212726948"/>
        <w:bookmarkEnd w:id="2"/>
        <w:proofErr w:type="spellStart"/>
        <w:r w:rsidRPr="00F6212B">
          <w:rPr>
            <w:lang w:eastAsia="zh-CN"/>
          </w:rPr>
          <w:t>eCall</w:t>
        </w:r>
        <w:proofErr w:type="spellEnd"/>
        <w:r w:rsidRPr="00F6212B">
          <w:rPr>
            <w:lang w:eastAsia="zh-CN"/>
          </w:rPr>
          <w:t xml:space="preserve">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4"/>
      </w:ins>
    </w:p>
    <w:p w14:paraId="33D953A5" w14:textId="77777777" w:rsidR="00B33903" w:rsidRPr="00F56DB7" w:rsidRDefault="00B33903" w:rsidP="00B33903">
      <w:pPr>
        <w:pStyle w:val="H6"/>
        <w:rPr>
          <w:ins w:id="5" w:author="Baseer Mohammed" w:date="2025-11-06T11:15:00Z" w16du:dateUtc="2025-11-06T19:15:00Z"/>
          <w:rFonts w:eastAsia="MS Gothic"/>
        </w:rPr>
      </w:pPr>
      <w:ins w:id="6" w:author="Baseer Mohammed" w:date="2025-11-06T11:15:00Z" w16du:dateUtc="2025-11-06T19:15:00Z">
        <w:r>
          <w:rPr>
            <w:rFonts w:eastAsia="MS Gothic"/>
          </w:rPr>
          <w:t>11.20</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36A9FE2" w14:textId="77777777" w:rsidR="00B33903" w:rsidRPr="00F56DB7" w:rsidRDefault="00B33903" w:rsidP="00B33903">
      <w:pPr>
        <w:pStyle w:val="H6"/>
        <w:rPr>
          <w:ins w:id="7" w:author="Baseer Mohammed" w:date="2025-11-06T11:15:00Z" w16du:dateUtc="2025-11-06T19:15:00Z"/>
        </w:rPr>
      </w:pPr>
      <w:ins w:id="8" w:author="Baseer Mohammed" w:date="2025-11-06T11:15:00Z" w16du:dateUtc="2025-11-06T19:15:00Z">
        <w:r w:rsidRPr="00F56DB7">
          <w:t>(1)</w:t>
        </w:r>
      </w:ins>
    </w:p>
    <w:p w14:paraId="1C846AC2" w14:textId="77777777" w:rsidR="00B33903" w:rsidRPr="00F56DB7" w:rsidRDefault="00B33903" w:rsidP="00B33903">
      <w:pPr>
        <w:pStyle w:val="PL"/>
        <w:rPr>
          <w:ins w:id="9" w:author="Baseer Mohammed" w:date="2025-11-06T11:15:00Z" w16du:dateUtc="2025-11-06T19:15:00Z"/>
        </w:rPr>
      </w:pPr>
      <w:ins w:id="10" w:author="Baseer Mohammed" w:date="2025-11-06T11:15:00Z" w16du:dateUtc="2025-11-06T19:15:00Z">
        <w:r w:rsidRPr="00F56DB7">
          <w:rPr>
            <w:b/>
          </w:rPr>
          <w:t>with</w:t>
        </w:r>
        <w:r w:rsidRPr="00F56DB7">
          <w:t xml:space="preserve"> { UE having sent an INVITE for </w:t>
        </w:r>
        <w:r>
          <w:t>manual</w:t>
        </w:r>
        <w:r w:rsidRPr="00F56DB7">
          <w:t xml:space="preserve"> initiated ecall over IMS }</w:t>
        </w:r>
      </w:ins>
    </w:p>
    <w:p w14:paraId="1F005D29" w14:textId="77777777" w:rsidR="00B33903" w:rsidRPr="00F56DB7" w:rsidRDefault="00B33903" w:rsidP="00B33903">
      <w:pPr>
        <w:pStyle w:val="PL"/>
        <w:rPr>
          <w:ins w:id="11" w:author="Baseer Mohammed" w:date="2025-11-06T11:15:00Z" w16du:dateUtc="2025-11-06T19:15:00Z"/>
        </w:rPr>
      </w:pPr>
      <w:ins w:id="12" w:author="Baseer Mohammed" w:date="2025-11-06T11:15:00Z" w16du:dateUtc="2025-11-06T19:15:00Z">
        <w:r w:rsidRPr="00F56DB7">
          <w:rPr>
            <w:b/>
          </w:rPr>
          <w:t>ensure</w:t>
        </w:r>
        <w:r w:rsidRPr="00F56DB7">
          <w:t xml:space="preserve"> </w:t>
        </w:r>
        <w:r w:rsidRPr="00F56DB7">
          <w:rPr>
            <w:b/>
          </w:rPr>
          <w:t>that</w:t>
        </w:r>
        <w:r w:rsidRPr="00F56DB7">
          <w:t xml:space="preserve"> {</w:t>
        </w:r>
      </w:ins>
    </w:p>
    <w:p w14:paraId="6C02A8B6" w14:textId="77777777" w:rsidR="00B33903" w:rsidRPr="00F56DB7" w:rsidRDefault="00B33903" w:rsidP="00B33903">
      <w:pPr>
        <w:pStyle w:val="PL"/>
        <w:rPr>
          <w:ins w:id="13" w:author="Baseer Mohammed" w:date="2025-11-06T11:15:00Z" w16du:dateUtc="2025-11-06T19:15:00Z"/>
        </w:rPr>
      </w:pPr>
      <w:ins w:id="14" w:author="Baseer Mohammed" w:date="2025-11-06T11:15:00Z" w16du:dateUtc="2025-11-06T19:15: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3D0F3E83" w14:textId="77777777" w:rsidR="00B33903" w:rsidRPr="00F56DB7" w:rsidRDefault="00B33903" w:rsidP="00B33903">
      <w:pPr>
        <w:pStyle w:val="PL"/>
        <w:rPr>
          <w:ins w:id="15" w:author="Baseer Mohammed" w:date="2025-11-06T11:15:00Z" w16du:dateUtc="2025-11-06T19:15:00Z"/>
        </w:rPr>
      </w:pPr>
      <w:ins w:id="16" w:author="Baseer Mohammed" w:date="2025-11-06T11:15:00Z" w16du:dateUtc="2025-11-06T19:15:00Z">
        <w:r w:rsidRPr="00F56DB7">
          <w:t xml:space="preserve">    </w:t>
        </w:r>
        <w:r w:rsidRPr="00F56DB7">
          <w:rPr>
            <w:b/>
          </w:rPr>
          <w:t>then</w:t>
        </w:r>
        <w:r w:rsidRPr="00F56DB7">
          <w:t xml:space="preserve"> { UE continue with the call establishment }</w:t>
        </w:r>
      </w:ins>
    </w:p>
    <w:p w14:paraId="0CDDECC1" w14:textId="77777777" w:rsidR="00B33903" w:rsidRDefault="00B33903" w:rsidP="00B33903">
      <w:pPr>
        <w:pStyle w:val="PL"/>
        <w:rPr>
          <w:ins w:id="17" w:author="Baseer Mohammed" w:date="2025-11-06T11:15:00Z" w16du:dateUtc="2025-11-06T19:15:00Z"/>
        </w:rPr>
      </w:pPr>
      <w:ins w:id="18" w:author="Baseer Mohammed" w:date="2025-11-06T11:15:00Z" w16du:dateUtc="2025-11-06T19:15:00Z">
        <w:r w:rsidRPr="00F56DB7">
          <w:t xml:space="preserve">            }</w:t>
        </w:r>
      </w:ins>
    </w:p>
    <w:p w14:paraId="38D04E54" w14:textId="77777777" w:rsidR="00B33903" w:rsidRPr="00AA3E9F" w:rsidRDefault="00B33903" w:rsidP="00B33903">
      <w:pPr>
        <w:pStyle w:val="H6"/>
        <w:rPr>
          <w:ins w:id="19" w:author="Baseer Mohammed" w:date="2025-11-06T11:15:00Z" w16du:dateUtc="2025-11-06T19:15:00Z"/>
          <w:rFonts w:cs="Arial"/>
        </w:rPr>
      </w:pPr>
      <w:ins w:id="20" w:author="Baseer Mohammed" w:date="2025-11-06T11:15:00Z" w16du:dateUtc="2025-11-06T19:15:00Z">
        <w:r w:rsidRPr="00C07258">
          <w:rPr>
            <w:rFonts w:cs="Arial"/>
          </w:rPr>
          <w:t>(2)</w:t>
        </w:r>
      </w:ins>
    </w:p>
    <w:p w14:paraId="2A59B86B" w14:textId="28479C5B" w:rsidR="00B33903" w:rsidRPr="00F56DB7" w:rsidRDefault="00B33903" w:rsidP="00B33903">
      <w:pPr>
        <w:pStyle w:val="PL"/>
        <w:rPr>
          <w:ins w:id="21" w:author="Baseer Mohammed" w:date="2025-11-06T11:15:00Z" w16du:dateUtc="2025-11-06T19:15:00Z"/>
          <w:rFonts w:cs="Courier New"/>
        </w:rPr>
      </w:pPr>
      <w:ins w:id="22" w:author="Baseer Mohammed" w:date="2025-11-06T11:15:00Z" w16du:dateUtc="2025-11-06T19:15:00Z">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ins>
      <w:ins w:id="23" w:author="Baseer Mohammed" w:date="2025-11-14T12:57:00Z" w16du:dateUtc="2025-11-14T20:57:00Z">
        <w:r w:rsidR="00053754" w:rsidRPr="0000605D">
          <w:rPr>
            <w:rFonts w:cs="Courier New"/>
            <w:highlight w:val="yellow"/>
          </w:rPr>
          <w:t>established eCall type of emergency service</w:t>
        </w:r>
        <w:r w:rsidR="00053754">
          <w:t xml:space="preserve"> </w:t>
        </w:r>
      </w:ins>
      <w:ins w:id="24" w:author="Baseer Mohammed" w:date="2025-11-06T11:15:00Z" w16du:dateUtc="2025-11-06T19:15:00Z">
        <w:r w:rsidRPr="00C07258">
          <w:t xml:space="preserve">received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ins>
    </w:p>
    <w:p w14:paraId="4F04BAC9" w14:textId="77777777" w:rsidR="00B33903" w:rsidRPr="00F56DB7" w:rsidRDefault="00B33903" w:rsidP="00B33903">
      <w:pPr>
        <w:pStyle w:val="PL"/>
        <w:rPr>
          <w:ins w:id="25" w:author="Baseer Mohammed" w:date="2025-11-06T11:15:00Z" w16du:dateUtc="2025-11-06T19:15:00Z"/>
          <w:rFonts w:cs="Courier New"/>
        </w:rPr>
      </w:pPr>
      <w:ins w:id="26" w:author="Baseer Mohammed" w:date="2025-11-06T11:15:00Z" w16du:dateUtc="2025-11-06T19:15:00Z">
        <w:r w:rsidRPr="00F56DB7">
          <w:rPr>
            <w:rFonts w:cs="Courier New"/>
            <w:b/>
            <w:bCs/>
          </w:rPr>
          <w:t>ensure that</w:t>
        </w:r>
        <w:r w:rsidRPr="00F56DB7">
          <w:rPr>
            <w:rFonts w:cs="Courier New"/>
          </w:rPr>
          <w:t xml:space="preserve"> {</w:t>
        </w:r>
      </w:ins>
    </w:p>
    <w:p w14:paraId="037E89AA" w14:textId="77777777" w:rsidR="00B33903" w:rsidRPr="00F56DB7" w:rsidRDefault="00B33903" w:rsidP="00B33903">
      <w:pPr>
        <w:pStyle w:val="PL"/>
        <w:rPr>
          <w:ins w:id="27" w:author="Baseer Mohammed" w:date="2025-11-06T11:15:00Z" w16du:dateUtc="2025-11-06T19:15:00Z"/>
          <w:rFonts w:cs="Courier New"/>
        </w:rPr>
      </w:pPr>
      <w:ins w:id="28" w:author="Baseer Mohammed" w:date="2025-11-06T11:15:00Z" w16du:dateUtc="2025-11-06T19:15: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2873EDAA" w14:textId="77777777" w:rsidR="00B33903" w:rsidRPr="00F56DB7" w:rsidRDefault="00B33903" w:rsidP="00B33903">
      <w:pPr>
        <w:pStyle w:val="PL"/>
        <w:rPr>
          <w:ins w:id="29" w:author="Baseer Mohammed" w:date="2025-11-06T11:15:00Z" w16du:dateUtc="2025-11-06T19:15:00Z"/>
          <w:rFonts w:cs="Courier New"/>
        </w:rPr>
      </w:pPr>
      <w:ins w:id="30" w:author="Baseer Mohammed" w:date="2025-11-06T11:15:00Z" w16du:dateUtc="2025-11-06T19:15: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0271615D" w14:textId="77777777" w:rsidR="00B33903" w:rsidRPr="00F56DB7" w:rsidRDefault="00B33903" w:rsidP="00B33903">
      <w:pPr>
        <w:pStyle w:val="PL"/>
        <w:rPr>
          <w:ins w:id="31" w:author="Baseer Mohammed" w:date="2025-11-06T11:15:00Z" w16du:dateUtc="2025-11-06T19:15:00Z"/>
          <w:rFonts w:cs="Courier New"/>
        </w:rPr>
      </w:pPr>
      <w:ins w:id="32" w:author="Baseer Mohammed" w:date="2025-11-06T11:15:00Z" w16du:dateUtc="2025-11-06T19:15:00Z">
        <w:r w:rsidRPr="00F56DB7">
          <w:rPr>
            <w:rFonts w:cs="Courier New"/>
          </w:rPr>
          <w:t xml:space="preserve">         }</w:t>
        </w:r>
      </w:ins>
    </w:p>
    <w:p w14:paraId="52B0CEA7" w14:textId="77777777" w:rsidR="00B33903" w:rsidRPr="00F56DB7" w:rsidRDefault="00B33903" w:rsidP="00B33903">
      <w:pPr>
        <w:pStyle w:val="PL"/>
        <w:rPr>
          <w:ins w:id="33" w:author="Baseer Mohammed" w:date="2025-11-06T11:15:00Z" w16du:dateUtc="2025-11-06T19:15:00Z"/>
          <w:rFonts w:cs="Courier New"/>
        </w:rPr>
      </w:pPr>
    </w:p>
    <w:p w14:paraId="63F4BA67" w14:textId="77777777" w:rsidR="00B33903" w:rsidRPr="00AA3E9F" w:rsidRDefault="00B33903" w:rsidP="00B33903">
      <w:pPr>
        <w:pStyle w:val="H6"/>
        <w:rPr>
          <w:ins w:id="34" w:author="Baseer Mohammed" w:date="2025-11-06T11:15:00Z" w16du:dateUtc="2025-11-06T19:15:00Z"/>
          <w:rFonts w:cs="Arial"/>
        </w:rPr>
      </w:pPr>
      <w:ins w:id="35" w:author="Baseer Mohammed" w:date="2025-11-06T11:15:00Z" w16du:dateUtc="2025-11-06T19:15:00Z">
        <w:r w:rsidRPr="00C07258">
          <w:rPr>
            <w:rFonts w:cs="Arial"/>
          </w:rPr>
          <w:t>(3)</w:t>
        </w:r>
      </w:ins>
    </w:p>
    <w:p w14:paraId="3E9FFB2D" w14:textId="2D32F48F" w:rsidR="00B33903" w:rsidRPr="00F56DB7" w:rsidRDefault="00B33903" w:rsidP="00B33903">
      <w:pPr>
        <w:pStyle w:val="PL"/>
        <w:rPr>
          <w:ins w:id="36" w:author="Baseer Mohammed" w:date="2025-11-06T11:15:00Z" w16du:dateUtc="2025-11-06T19:15:00Z"/>
          <w:rFonts w:cs="Courier New"/>
        </w:rPr>
      </w:pPr>
      <w:ins w:id="37" w:author="Baseer Mohammed" w:date="2025-11-06T11:15:00Z" w16du:dateUtc="2025-11-06T19:15:00Z">
        <w:r w:rsidRPr="00F56DB7">
          <w:rPr>
            <w:rFonts w:cs="Courier New"/>
            <w:b/>
            <w:bCs/>
          </w:rPr>
          <w:t>with</w:t>
        </w:r>
        <w:r w:rsidRPr="00F56DB7">
          <w:rPr>
            <w:rFonts w:cs="Courier New"/>
          </w:rPr>
          <w:t xml:space="preserve"> { UE subjected to national regulations in CEN EN 17184 having previously</w:t>
        </w:r>
        <w:r>
          <w:rPr>
            <w:rFonts w:cs="Courier New"/>
          </w:rPr>
          <w:t xml:space="preserve"> </w:t>
        </w:r>
      </w:ins>
      <w:ins w:id="38" w:author="Baseer Mohammed" w:date="2025-11-14T12:58:00Z" w16du:dateUtc="2025-11-14T20:58:00Z">
        <w:r w:rsidR="00053754" w:rsidRPr="0000605D">
          <w:rPr>
            <w:rFonts w:cs="Courier New"/>
            <w:highlight w:val="yellow"/>
          </w:rPr>
          <w:t>established eCall type of emergency service</w:t>
        </w:r>
        <w:r w:rsidR="00053754" w:rsidRPr="00C07258">
          <w:rPr>
            <w:rFonts w:cs="Courier New"/>
          </w:rPr>
          <w:t xml:space="preserve"> </w:t>
        </w:r>
      </w:ins>
      <w:ins w:id="39" w:author="Baseer Mohammed" w:date="2025-11-06T11:15:00Z" w16du:dateUtc="2025-11-06T19:15:00Z">
        <w:r w:rsidRPr="00C07258">
          <w:rPr>
            <w:rFonts w:cs="Courier New"/>
          </w:rPr>
          <w:t>received</w:t>
        </w:r>
        <w:r w:rsidRPr="00F56DB7">
          <w:rPr>
            <w:rFonts w:cs="Courier New"/>
          </w:rPr>
          <w:t xml:space="preserve"> </w:t>
        </w:r>
        <w:r w:rsidRPr="00F56DB7">
          <w:t xml:space="preserve">200 OK </w:t>
        </w:r>
        <w:r>
          <w:t xml:space="preserve">not </w:t>
        </w:r>
        <w:r w:rsidRPr="00F56DB7">
          <w:t xml:space="preserve">containing </w:t>
        </w:r>
        <w:r>
          <w:t xml:space="preserve">ACK or </w:t>
        </w:r>
        <w:r w:rsidRPr="00F56DB7">
          <w:t>NACK for MSD transmission</w:t>
        </w:r>
        <w:r w:rsidRPr="00F56DB7">
          <w:rPr>
            <w:rFonts w:cs="Courier New"/>
          </w:rPr>
          <w:t xml:space="preserve"> }</w:t>
        </w:r>
      </w:ins>
    </w:p>
    <w:p w14:paraId="1A73CD8F" w14:textId="77777777" w:rsidR="00B33903" w:rsidRPr="00F56DB7" w:rsidRDefault="00B33903" w:rsidP="00B33903">
      <w:pPr>
        <w:pStyle w:val="PL"/>
        <w:rPr>
          <w:ins w:id="40" w:author="Baseer Mohammed" w:date="2025-11-06T11:15:00Z" w16du:dateUtc="2025-11-06T19:15:00Z"/>
          <w:rFonts w:cs="Courier New"/>
        </w:rPr>
      </w:pPr>
      <w:ins w:id="41" w:author="Baseer Mohammed" w:date="2025-11-06T11:15:00Z" w16du:dateUtc="2025-11-06T19:15:00Z">
        <w:r w:rsidRPr="00F56DB7">
          <w:rPr>
            <w:rFonts w:cs="Courier New"/>
            <w:b/>
            <w:bCs/>
          </w:rPr>
          <w:t>ensure that</w:t>
        </w:r>
        <w:r w:rsidRPr="00F56DB7">
          <w:rPr>
            <w:rFonts w:cs="Courier New"/>
          </w:rPr>
          <w:t xml:space="preserve"> {</w:t>
        </w:r>
      </w:ins>
    </w:p>
    <w:p w14:paraId="67A1A31D" w14:textId="77777777" w:rsidR="00B33903" w:rsidRPr="00F56DB7" w:rsidRDefault="00B33903" w:rsidP="00B33903">
      <w:pPr>
        <w:pStyle w:val="PL"/>
        <w:rPr>
          <w:ins w:id="42" w:author="Baseer Mohammed" w:date="2025-11-06T11:15:00Z" w16du:dateUtc="2025-11-06T19:15:00Z"/>
          <w:rFonts w:cs="Courier New"/>
        </w:rPr>
      </w:pPr>
      <w:ins w:id="43" w:author="Baseer Mohammed" w:date="2025-11-06T11:15:00Z" w16du:dateUtc="2025-11-06T19:15: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EFB8A45" w14:textId="77777777" w:rsidR="00B33903" w:rsidRPr="00F56DB7" w:rsidRDefault="00B33903" w:rsidP="00B33903">
      <w:pPr>
        <w:pStyle w:val="PL"/>
        <w:rPr>
          <w:ins w:id="44" w:author="Baseer Mohammed" w:date="2025-11-06T11:15:00Z" w16du:dateUtc="2025-11-06T19:15:00Z"/>
          <w:rFonts w:cs="Courier New"/>
        </w:rPr>
      </w:pPr>
      <w:ins w:id="45" w:author="Baseer Mohammed" w:date="2025-11-06T11:15:00Z" w16du:dateUtc="2025-11-06T19:15: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2F440C6" w14:textId="77777777" w:rsidR="00B33903" w:rsidRPr="00F56DB7" w:rsidRDefault="00B33903" w:rsidP="00B33903">
      <w:pPr>
        <w:pStyle w:val="PL"/>
        <w:rPr>
          <w:ins w:id="46" w:author="Baseer Mohammed" w:date="2025-11-06T11:15:00Z" w16du:dateUtc="2025-11-06T19:15:00Z"/>
        </w:rPr>
      </w:pPr>
      <w:ins w:id="47" w:author="Baseer Mohammed" w:date="2025-11-06T11:15:00Z" w16du:dateUtc="2025-11-06T19:15:00Z">
        <w:r w:rsidRPr="00F56DB7">
          <w:t xml:space="preserve">         }</w:t>
        </w:r>
      </w:ins>
    </w:p>
    <w:p w14:paraId="7F65BF3F" w14:textId="77777777" w:rsidR="00B33903" w:rsidRPr="00F56DB7" w:rsidRDefault="00B33903" w:rsidP="00B33903">
      <w:pPr>
        <w:pStyle w:val="PL"/>
        <w:rPr>
          <w:ins w:id="48" w:author="Baseer Mohammed" w:date="2025-11-06T11:15:00Z" w16du:dateUtc="2025-11-06T19:15:00Z"/>
        </w:rPr>
      </w:pPr>
    </w:p>
    <w:p w14:paraId="7D66D37C" w14:textId="77777777" w:rsidR="00B33903" w:rsidRPr="00F56DB7" w:rsidRDefault="00B33903" w:rsidP="00B33903">
      <w:pPr>
        <w:pStyle w:val="H6"/>
        <w:rPr>
          <w:ins w:id="49" w:author="Baseer Mohammed" w:date="2025-11-06T11:15:00Z" w16du:dateUtc="2025-11-06T19:15:00Z"/>
        </w:rPr>
      </w:pPr>
      <w:ins w:id="50" w:author="Baseer Mohammed" w:date="2025-11-06T11:15:00Z" w16du:dateUtc="2025-11-06T19:15:00Z">
        <w:r>
          <w:t>11.20</w:t>
        </w:r>
        <w:r w:rsidRPr="00F56DB7">
          <w:t>.2</w:t>
        </w:r>
        <w:r w:rsidRPr="00F56DB7">
          <w:tab/>
          <w:t>Conformance requirement</w:t>
        </w:r>
      </w:ins>
    </w:p>
    <w:p w14:paraId="6CCC4922" w14:textId="77777777" w:rsidR="00B33903" w:rsidRPr="00F56DB7" w:rsidRDefault="00B33903" w:rsidP="00B33903">
      <w:pPr>
        <w:rPr>
          <w:ins w:id="51" w:author="Baseer Mohammed" w:date="2025-11-06T11:15:00Z" w16du:dateUtc="2025-11-06T19:15:00Z"/>
        </w:rPr>
      </w:pPr>
      <w:ins w:id="52" w:author="Baseer Mohammed" w:date="2025-11-06T11:15:00Z" w16du:dateUtc="2025-11-06T19:15: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741E9EC0" w14:textId="77777777" w:rsidR="00B33903" w:rsidRPr="00F6212B" w:rsidRDefault="00B33903" w:rsidP="00B33903">
      <w:pPr>
        <w:rPr>
          <w:ins w:id="53" w:author="Baseer Mohammed" w:date="2025-11-06T11:15:00Z" w16du:dateUtc="2025-11-06T19:15:00Z"/>
          <w:rFonts w:eastAsia="SimSun"/>
          <w:lang w:eastAsia="zh-CN"/>
        </w:rPr>
      </w:pPr>
      <w:ins w:id="54" w:author="Baseer Mohammed" w:date="2025-11-06T11:15:00Z" w16du:dateUtc="2025-11-06T19:15: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55BD2043" w14:textId="77777777" w:rsidR="00B33903" w:rsidRPr="00A23AB5" w:rsidRDefault="00B33903" w:rsidP="00B33903">
      <w:pPr>
        <w:rPr>
          <w:ins w:id="55" w:author="Baseer Mohammed" w:date="2025-11-06T11:15:00Z" w16du:dateUtc="2025-11-06T19:15:00Z"/>
        </w:rPr>
      </w:pPr>
      <w:ins w:id="56" w:author="Baseer Mohammed" w:date="2025-11-06T11:15:00Z" w16du:dateUtc="2025-11-06T19:15: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538B9590" w14:textId="77777777" w:rsidR="00B33903" w:rsidRDefault="00B33903" w:rsidP="00B33903">
      <w:pPr>
        <w:pStyle w:val="B1"/>
        <w:numPr>
          <w:ilvl w:val="0"/>
          <w:numId w:val="1"/>
        </w:numPr>
        <w:rPr>
          <w:ins w:id="57" w:author="Baseer Mohammed" w:date="2025-11-06T11:15:00Z" w16du:dateUtc="2025-11-06T19:15:00Z"/>
        </w:rPr>
      </w:pPr>
      <w:ins w:id="58" w:author="Baseer Mohammed" w:date="2025-11-06T11:15:00Z" w16du:dateUtc="2025-11-06T19:15: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2CF58C61" w14:textId="77777777" w:rsidR="00B33903" w:rsidRPr="00A23AB5" w:rsidRDefault="00B33903" w:rsidP="00B33903">
      <w:pPr>
        <w:keepLines/>
        <w:ind w:left="1135" w:hanging="851"/>
        <w:rPr>
          <w:ins w:id="59" w:author="Baseer Mohammed" w:date="2025-11-06T11:15:00Z" w16du:dateUtc="2025-11-06T19:15:00Z"/>
        </w:rPr>
      </w:pPr>
      <w:ins w:id="60" w:author="Baseer Mohammed" w:date="2025-11-06T11:15:00Z" w16du:dateUtc="2025-11-06T19:15: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ins>
    </w:p>
    <w:p w14:paraId="631741A0" w14:textId="77777777" w:rsidR="00B33903" w:rsidRPr="00B4250E" w:rsidRDefault="00B33903" w:rsidP="00B33903">
      <w:pPr>
        <w:pStyle w:val="B1"/>
        <w:rPr>
          <w:ins w:id="61" w:author="Baseer Mohammed" w:date="2025-11-06T11:15:00Z" w16du:dateUtc="2025-11-06T19:15:00Z"/>
        </w:rPr>
      </w:pPr>
      <w:ins w:id="62" w:author="Baseer Mohammed" w:date="2025-11-06T11:15:00Z" w16du:dateUtc="2025-11-06T19:15:00Z">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0E3D6F8B" w14:textId="77777777" w:rsidR="00B33903" w:rsidRPr="00A23AB5" w:rsidRDefault="00B33903" w:rsidP="00B33903">
      <w:pPr>
        <w:pStyle w:val="B2"/>
        <w:rPr>
          <w:ins w:id="63" w:author="Baseer Mohammed" w:date="2025-11-06T11:15:00Z" w16du:dateUtc="2025-11-06T19:15:00Z"/>
          <w:lang w:eastAsia="ja-JP"/>
        </w:rPr>
      </w:pPr>
      <w:ins w:id="64" w:author="Baseer Mohammed" w:date="2025-11-06T11:15:00Z" w16du:dateUtc="2025-11-06T19:15: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65ECE7DC" w14:textId="77777777" w:rsidR="00B33903" w:rsidRPr="00A23AB5" w:rsidRDefault="00B33903" w:rsidP="00B33903">
      <w:pPr>
        <w:pStyle w:val="B2"/>
        <w:rPr>
          <w:ins w:id="65" w:author="Baseer Mohammed" w:date="2025-11-06T11:15:00Z" w16du:dateUtc="2025-11-06T19:15:00Z"/>
          <w:lang w:eastAsia="ja-JP"/>
        </w:rPr>
      </w:pPr>
      <w:ins w:id="66" w:author="Baseer Mohammed" w:date="2025-11-06T11:15:00Z" w16du:dateUtc="2025-11-06T19:15: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4C87BDE2" w14:textId="77777777" w:rsidR="00B33903" w:rsidRPr="00A23AB5" w:rsidRDefault="00B33903" w:rsidP="00B33903">
      <w:pPr>
        <w:pStyle w:val="B2"/>
        <w:rPr>
          <w:ins w:id="67" w:author="Baseer Mohammed" w:date="2025-11-06T11:15:00Z" w16du:dateUtc="2025-11-06T19:15:00Z"/>
          <w:lang w:eastAsia="ja-JP"/>
        </w:rPr>
      </w:pPr>
      <w:ins w:id="68" w:author="Baseer Mohammed" w:date="2025-11-06T11:15:00Z" w16du:dateUtc="2025-11-06T19:15: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0E8C7493" w14:textId="77777777" w:rsidR="00B33903" w:rsidRPr="00A23AB5" w:rsidRDefault="00B33903" w:rsidP="00B33903">
      <w:pPr>
        <w:pStyle w:val="NO"/>
        <w:rPr>
          <w:ins w:id="69" w:author="Baseer Mohammed" w:date="2025-11-06T11:15:00Z" w16du:dateUtc="2025-11-06T19:15:00Z"/>
          <w:lang w:eastAsia="ja-JP"/>
        </w:rPr>
      </w:pPr>
      <w:ins w:id="70" w:author="Baseer Mohammed" w:date="2025-11-06T11:15:00Z" w16du:dateUtc="2025-11-06T19:15:00Z">
        <w:r w:rsidRPr="00A23AB5">
          <w:t>NOTE 1:</w:t>
        </w:r>
        <w:r w:rsidRPr="00A23AB5">
          <w:tab/>
          <w:t>Further content for the INVITE is as defined in RFC 8147 [244].</w:t>
        </w:r>
      </w:ins>
    </w:p>
    <w:p w14:paraId="3D60ED57" w14:textId="77777777" w:rsidR="00B33903" w:rsidRPr="00A23AB5" w:rsidRDefault="00B33903" w:rsidP="00B33903">
      <w:pPr>
        <w:rPr>
          <w:ins w:id="71" w:author="Baseer Mohammed" w:date="2025-11-06T11:15:00Z" w16du:dateUtc="2025-11-06T19:15:00Z"/>
          <w:lang w:eastAsia="ja-JP"/>
        </w:rPr>
      </w:pPr>
      <w:ins w:id="72" w:author="Baseer Mohammed" w:date="2025-11-06T11:15:00Z" w16du:dateUtc="2025-11-06T19:15:00Z">
        <w:r w:rsidRPr="00A23AB5">
          <w:rPr>
            <w:lang w:eastAsia="ja-JP"/>
          </w:rPr>
          <w:t>Then the UE shall proceed as follows:</w:t>
        </w:r>
      </w:ins>
    </w:p>
    <w:p w14:paraId="4A7DF673" w14:textId="77777777" w:rsidR="00B33903" w:rsidRPr="00A23AB5" w:rsidRDefault="00B33903" w:rsidP="00B33903">
      <w:pPr>
        <w:pStyle w:val="B1"/>
        <w:rPr>
          <w:ins w:id="73" w:author="Baseer Mohammed" w:date="2025-11-06T11:15:00Z" w16du:dateUtc="2025-11-06T19:15:00Z"/>
          <w:lang w:eastAsia="ja-JP"/>
        </w:rPr>
      </w:pPr>
      <w:ins w:id="74" w:author="Baseer Mohammed" w:date="2025-11-06T11:15:00Z" w16du:dateUtc="2025-11-06T19:15:00Z">
        <w:r w:rsidRPr="00A23AB5">
          <w:rPr>
            <w:lang w:eastAsia="ja-JP"/>
          </w:rPr>
          <w:lastRenderedPageBreak/>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5D647D6E" w14:textId="77777777" w:rsidR="00B33903" w:rsidRPr="00A23AB5" w:rsidRDefault="00B33903" w:rsidP="00B33903">
      <w:pPr>
        <w:pStyle w:val="B2"/>
        <w:rPr>
          <w:ins w:id="75" w:author="Baseer Mohammed" w:date="2025-11-06T11:15:00Z" w16du:dateUtc="2025-11-06T19:15:00Z"/>
        </w:rPr>
      </w:pPr>
      <w:ins w:id="76" w:author="Baseer Mohammed" w:date="2025-11-06T11:15:00Z" w16du:dateUtc="2025-11-06T19:15: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732CD520" w14:textId="77777777" w:rsidR="00B33903" w:rsidRPr="00A23AB5" w:rsidRDefault="00B33903" w:rsidP="00B33903">
      <w:pPr>
        <w:pStyle w:val="B3"/>
        <w:rPr>
          <w:ins w:id="77" w:author="Baseer Mohammed" w:date="2025-11-06T11:15:00Z" w16du:dateUtc="2025-11-06T19:15:00Z"/>
        </w:rPr>
      </w:pPr>
      <w:proofErr w:type="spellStart"/>
      <w:ins w:id="78" w:author="Baseer Mohammed" w:date="2025-11-06T11:15:00Z" w16du:dateUtc="2025-11-06T19:15:00Z">
        <w:r w:rsidRPr="00A23AB5">
          <w:t>i</w:t>
        </w:r>
        <w:proofErr w:type="spellEnd"/>
        <w:r w:rsidRPr="00A23AB5">
          <w:t>)</w:t>
        </w:r>
        <w:r w:rsidRPr="00A23AB5">
          <w:tab/>
          <w:t>a "received" attribute set to either "true" or "false"; and</w:t>
        </w:r>
      </w:ins>
    </w:p>
    <w:p w14:paraId="19F9299C" w14:textId="77777777" w:rsidR="00B33903" w:rsidRPr="00A23AB5" w:rsidRDefault="00B33903" w:rsidP="00B33903">
      <w:pPr>
        <w:pStyle w:val="B3"/>
        <w:rPr>
          <w:ins w:id="79" w:author="Baseer Mohammed" w:date="2025-11-06T11:15:00Z" w16du:dateUtc="2025-11-06T19:15:00Z"/>
        </w:rPr>
      </w:pPr>
      <w:ins w:id="80" w:author="Baseer Mohammed" w:date="2025-11-06T11:15:00Z" w16du:dateUtc="2025-11-06T19:15:00Z">
        <w:r w:rsidRPr="00A23AB5">
          <w:t>ii)</w:t>
        </w:r>
        <w:r w:rsidRPr="00A23AB5">
          <w:tab/>
          <w:t xml:space="preserve">a "ref" attribute set to the Content-ID of the MIME body part containing the MSD sent by the </w:t>
        </w:r>
        <w:proofErr w:type="gramStart"/>
        <w:r w:rsidRPr="00A23AB5">
          <w:t>UE;</w:t>
        </w:r>
        <w:proofErr w:type="gramEnd"/>
      </w:ins>
    </w:p>
    <w:p w14:paraId="06BDF841" w14:textId="77777777" w:rsidR="00B33903" w:rsidRPr="00A23AB5" w:rsidRDefault="00B33903" w:rsidP="00B33903">
      <w:pPr>
        <w:pStyle w:val="B1"/>
        <w:rPr>
          <w:ins w:id="81" w:author="Baseer Mohammed" w:date="2025-11-06T11:15:00Z" w16du:dateUtc="2025-11-06T19:15:00Z"/>
        </w:rPr>
      </w:pPr>
      <w:ins w:id="82" w:author="Baseer Mohammed" w:date="2025-11-06T11:15:00Z" w16du:dateUtc="2025-11-06T19:15: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40E97A07" w14:textId="77777777" w:rsidR="00B33903" w:rsidRPr="00F6212B" w:rsidRDefault="00B33903" w:rsidP="00B33903">
      <w:pPr>
        <w:rPr>
          <w:ins w:id="83" w:author="Baseer Mohammed" w:date="2025-11-06T11:15:00Z" w16du:dateUtc="2025-11-06T19:15:00Z"/>
          <w:rFonts w:eastAsia="SimSun"/>
          <w:lang w:eastAsia="zh-CN"/>
        </w:rPr>
      </w:pPr>
      <w:ins w:id="84" w:author="Baseer Mohammed" w:date="2025-11-06T11:15:00Z" w16du:dateUtc="2025-11-06T19:15:00Z">
        <w:r w:rsidRPr="00F6212B">
          <w:rPr>
            <w:rFonts w:eastAsia="SimSun"/>
            <w:lang w:eastAsia="zh-CN"/>
          </w:rPr>
          <w:t>[Rel-19, TS 24.229, clause 5.1.6B]:</w:t>
        </w:r>
      </w:ins>
    </w:p>
    <w:p w14:paraId="57FB4305" w14:textId="77777777" w:rsidR="00B33903" w:rsidRPr="00A23AB5" w:rsidRDefault="00B33903" w:rsidP="00B33903">
      <w:pPr>
        <w:rPr>
          <w:ins w:id="85" w:author="Baseer Mohammed" w:date="2025-11-06T11:15:00Z" w16du:dateUtc="2025-11-06T19:15:00Z"/>
        </w:rPr>
      </w:pPr>
      <w:ins w:id="86" w:author="Baseer Mohammed" w:date="2025-11-06T11:15:00Z" w16du:dateUtc="2025-11-06T19:15: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5D4706E8" w14:textId="77777777" w:rsidR="00B33903" w:rsidRPr="00A23AB5" w:rsidRDefault="00B33903" w:rsidP="00B33903">
      <w:pPr>
        <w:pStyle w:val="B1"/>
        <w:rPr>
          <w:ins w:id="87" w:author="Baseer Mohammed" w:date="2025-11-06T11:15:00Z" w16du:dateUtc="2025-11-06T19:15:00Z"/>
          <w:lang w:eastAsia="ja-JP"/>
        </w:rPr>
      </w:pPr>
      <w:ins w:id="88" w:author="Baseer Mohammed" w:date="2025-11-06T11:15:00Z" w16du:dateUtc="2025-11-06T19:15:00Z">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ins>
    </w:p>
    <w:p w14:paraId="08E0E84C" w14:textId="77777777" w:rsidR="00B33903" w:rsidRPr="00A23AB5" w:rsidRDefault="00B33903" w:rsidP="00B33903">
      <w:pPr>
        <w:pStyle w:val="B1"/>
        <w:rPr>
          <w:ins w:id="89" w:author="Baseer Mohammed" w:date="2025-11-06T11:15:00Z" w16du:dateUtc="2025-11-06T19:15:00Z"/>
          <w:lang w:eastAsia="ja-JP"/>
        </w:rPr>
      </w:pPr>
      <w:ins w:id="90" w:author="Baseer Mohammed" w:date="2025-11-06T11:15:00Z" w16du:dateUtc="2025-11-06T19:15: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373C624F" w14:textId="77777777" w:rsidR="00B33903" w:rsidRPr="00A23AB5" w:rsidRDefault="00B33903" w:rsidP="00B33903">
      <w:pPr>
        <w:pStyle w:val="B1"/>
        <w:rPr>
          <w:ins w:id="91" w:author="Baseer Mohammed" w:date="2025-11-06T11:15:00Z" w16du:dateUtc="2025-11-06T19:15:00Z"/>
        </w:rPr>
      </w:pPr>
      <w:ins w:id="92" w:author="Baseer Mohammed" w:date="2025-11-06T11:15:00Z" w16du:dateUtc="2025-11-06T19:1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22943B1B" w14:textId="77777777" w:rsidR="00B33903" w:rsidRPr="00A23AB5" w:rsidRDefault="00B33903" w:rsidP="00B33903">
      <w:pPr>
        <w:pStyle w:val="B1"/>
        <w:rPr>
          <w:ins w:id="93" w:author="Baseer Mohammed" w:date="2025-11-06T11:15:00Z" w16du:dateUtc="2025-11-06T19:15:00Z"/>
        </w:rPr>
      </w:pPr>
      <w:ins w:id="94" w:author="Baseer Mohammed" w:date="2025-11-06T11:15:00Z" w16du:dateUtc="2025-11-06T19:1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2BAC3C73" w14:textId="77777777" w:rsidR="00B33903" w:rsidRPr="00A23AB5" w:rsidRDefault="00B33903" w:rsidP="00B33903">
      <w:pPr>
        <w:pStyle w:val="B1"/>
        <w:rPr>
          <w:ins w:id="95" w:author="Baseer Mohammed" w:date="2025-11-06T11:15:00Z" w16du:dateUtc="2025-11-06T19:15:00Z"/>
          <w:lang w:eastAsia="ja-JP"/>
        </w:rPr>
      </w:pPr>
      <w:ins w:id="96" w:author="Baseer Mohammed" w:date="2025-11-06T11:15:00Z" w16du:dateUtc="2025-11-06T19:1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0997BFC1" w14:textId="77777777" w:rsidR="00B33903" w:rsidRPr="00A23AB5" w:rsidRDefault="00B33903" w:rsidP="00B33903">
      <w:pPr>
        <w:pStyle w:val="NO"/>
        <w:rPr>
          <w:ins w:id="97" w:author="Baseer Mohammed" w:date="2025-11-06T11:15:00Z" w16du:dateUtc="2025-11-06T19:15:00Z"/>
          <w:lang w:eastAsia="ja-JP"/>
        </w:rPr>
      </w:pPr>
      <w:ins w:id="98" w:author="Baseer Mohammed" w:date="2025-11-06T11:15:00Z" w16du:dateUtc="2025-11-06T19:15:00Z">
        <w:r w:rsidRPr="00A23AB5">
          <w:t>NOTE 1:</w:t>
        </w:r>
        <w:r w:rsidRPr="00A23AB5">
          <w:tab/>
          <w:t xml:space="preserve">When there are multiple attempts to establish the emergency call, the emergency call in condition 2) refers to the last attempt. </w:t>
        </w:r>
      </w:ins>
    </w:p>
    <w:p w14:paraId="1DA3F687" w14:textId="77777777" w:rsidR="00B33903" w:rsidRPr="00A23AB5" w:rsidRDefault="00B33903" w:rsidP="00B33903">
      <w:pPr>
        <w:rPr>
          <w:ins w:id="99" w:author="Baseer Mohammed" w:date="2025-11-06T11:15:00Z" w16du:dateUtc="2025-11-06T19:15:00Z"/>
          <w:lang w:eastAsia="ja-JP"/>
        </w:rPr>
      </w:pPr>
      <w:ins w:id="100" w:author="Baseer Mohammed" w:date="2025-11-06T11:15:00Z" w16du:dateUtc="2025-11-06T19:15:00Z">
        <w:r w:rsidRPr="00A23AB5">
          <w:rPr>
            <w:lang w:eastAsia="ja-JP"/>
          </w:rPr>
          <w:t>When conditions 1) to 5) are fulfilled, the UE shall include in the 200 OK:</w:t>
        </w:r>
      </w:ins>
    </w:p>
    <w:p w14:paraId="3635615A" w14:textId="77777777" w:rsidR="00B33903" w:rsidRPr="00A23AB5" w:rsidRDefault="00B33903" w:rsidP="00B33903">
      <w:pPr>
        <w:ind w:left="540" w:hanging="256"/>
        <w:rPr>
          <w:ins w:id="101" w:author="Baseer Mohammed" w:date="2025-11-06T11:15:00Z" w16du:dateUtc="2025-11-06T19:15:00Z"/>
        </w:rPr>
      </w:pPr>
      <w:ins w:id="102" w:author="Baseer Mohammed" w:date="2025-11-06T11:15:00Z" w16du:dateUtc="2025-11-06T19:1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38E47809" w14:textId="77777777" w:rsidR="00B33903" w:rsidRPr="00A23AB5" w:rsidRDefault="00B33903" w:rsidP="00B33903">
      <w:pPr>
        <w:ind w:left="540" w:hanging="256"/>
        <w:rPr>
          <w:ins w:id="103" w:author="Baseer Mohammed" w:date="2025-11-06T11:15:00Z" w16du:dateUtc="2025-11-06T19:15:00Z"/>
        </w:rPr>
      </w:pPr>
      <w:ins w:id="104" w:author="Baseer Mohammed" w:date="2025-11-06T11:15:00Z" w16du:dateUtc="2025-11-06T19:1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2FDDCFE8" w14:textId="77777777" w:rsidR="00B33903" w:rsidRPr="00A23AB5" w:rsidRDefault="00B33903" w:rsidP="00B33903">
      <w:pPr>
        <w:rPr>
          <w:ins w:id="105" w:author="Baseer Mohammed" w:date="2025-11-06T11:15:00Z" w16du:dateUtc="2025-11-06T19:15:00Z"/>
        </w:rPr>
      </w:pPr>
      <w:ins w:id="106" w:author="Baseer Mohammed" w:date="2025-11-06T11:15:00Z" w16du:dateUtc="2025-11-06T19:15:00Z">
        <w:r w:rsidRPr="00A23AB5">
          <w:t>The UE shall also support the procedures specified in subclause 5.1.6.11.3 for transfer of an updated MSD.</w:t>
        </w:r>
      </w:ins>
    </w:p>
    <w:p w14:paraId="6B7DBA91" w14:textId="77777777" w:rsidR="00B33903" w:rsidRPr="00A23AB5" w:rsidRDefault="00B33903" w:rsidP="00B33903">
      <w:pPr>
        <w:rPr>
          <w:ins w:id="107" w:author="Baseer Mohammed" w:date="2025-11-06T11:15:00Z" w16du:dateUtc="2025-11-06T19:15:00Z"/>
          <w:lang w:eastAsia="ja-JP"/>
        </w:rPr>
      </w:pPr>
      <w:ins w:id="108" w:author="Baseer Mohammed" w:date="2025-11-06T11:15:00Z" w16du:dateUtc="2025-11-06T19:15: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516B2ADC" w14:textId="77777777" w:rsidR="00B33903" w:rsidRPr="00A23AB5" w:rsidRDefault="00B33903" w:rsidP="00B33903">
      <w:pPr>
        <w:pStyle w:val="NO"/>
        <w:rPr>
          <w:ins w:id="109" w:author="Baseer Mohammed" w:date="2025-11-06T11:15:00Z" w16du:dateUtc="2025-11-06T19:15:00Z"/>
        </w:rPr>
      </w:pPr>
      <w:ins w:id="110" w:author="Baseer Mohammed" w:date="2025-11-06T11:15:00Z" w16du:dateUtc="2025-11-06T19:15: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17582034" w14:textId="77777777" w:rsidR="00B33903" w:rsidRPr="00F6212B" w:rsidRDefault="00B33903" w:rsidP="00B33903">
      <w:pPr>
        <w:pStyle w:val="H6"/>
        <w:rPr>
          <w:ins w:id="111" w:author="Baseer Mohammed" w:date="2025-11-06T11:15:00Z" w16du:dateUtc="2025-11-06T19:15:00Z"/>
          <w:snapToGrid w:val="0"/>
        </w:rPr>
      </w:pPr>
      <w:ins w:id="112" w:author="Baseer Mohammed" w:date="2025-11-06T11:15:00Z" w16du:dateUtc="2025-11-06T19:15:00Z">
        <w:r w:rsidRPr="00F6212B">
          <w:rPr>
            <w:snapToGrid w:val="0"/>
          </w:rPr>
          <w:t>Reference(s)</w:t>
        </w:r>
      </w:ins>
    </w:p>
    <w:p w14:paraId="2AD81C0C" w14:textId="77777777" w:rsidR="00B33903" w:rsidRPr="00F6212B" w:rsidRDefault="00B33903" w:rsidP="00B33903">
      <w:pPr>
        <w:rPr>
          <w:ins w:id="113" w:author="Baseer Mohammed" w:date="2025-11-06T11:15:00Z" w16du:dateUtc="2025-11-06T19:15:00Z"/>
          <w:snapToGrid w:val="0"/>
        </w:rPr>
      </w:pPr>
      <w:ins w:id="114" w:author="Baseer Mohammed" w:date="2025-11-06T11:15:00Z" w16du:dateUtc="2025-11-06T19:15:00Z">
        <w:r w:rsidRPr="00F6212B">
          <w:rPr>
            <w:snapToGrid w:val="0"/>
          </w:rPr>
          <w:t>3GPP T</w:t>
        </w:r>
        <w:r w:rsidRPr="00F6212B">
          <w:t>S 24.229 [10], clause</w:t>
        </w:r>
        <w:r>
          <w:t>s 5.1.6.11.2 and</w:t>
        </w:r>
        <w:r w:rsidRPr="00F6212B">
          <w:t xml:space="preserve"> 5.1.6B.</w:t>
        </w:r>
      </w:ins>
    </w:p>
    <w:p w14:paraId="0D5B8D27" w14:textId="77777777" w:rsidR="00B33903" w:rsidRPr="00F56DB7" w:rsidRDefault="00B33903" w:rsidP="00B33903">
      <w:pPr>
        <w:pStyle w:val="H6"/>
        <w:rPr>
          <w:ins w:id="115" w:author="Baseer Mohammed" w:date="2025-11-06T11:15:00Z" w16du:dateUtc="2025-11-06T19:15:00Z"/>
          <w:rFonts w:eastAsia="MS Gothic"/>
        </w:rPr>
      </w:pPr>
      <w:ins w:id="116" w:author="Baseer Mohammed" w:date="2025-11-06T11:15:00Z" w16du:dateUtc="2025-11-06T19:15:00Z">
        <w:r>
          <w:t>11.20</w:t>
        </w:r>
        <w:r w:rsidRPr="00F56DB7">
          <w:rPr>
            <w:rFonts w:eastAsia="MS Gothic"/>
          </w:rPr>
          <w:t>.3</w:t>
        </w:r>
        <w:r w:rsidRPr="00F56DB7">
          <w:rPr>
            <w:rFonts w:eastAsia="MS Gothic"/>
          </w:rPr>
          <w:tab/>
          <w:t>Test description</w:t>
        </w:r>
      </w:ins>
    </w:p>
    <w:p w14:paraId="0C42D701" w14:textId="77777777" w:rsidR="00B33903" w:rsidRPr="00F56DB7" w:rsidRDefault="00B33903" w:rsidP="00B33903">
      <w:pPr>
        <w:pStyle w:val="H6"/>
        <w:rPr>
          <w:ins w:id="117" w:author="Baseer Mohammed" w:date="2025-11-06T11:15:00Z" w16du:dateUtc="2025-11-06T19:15:00Z"/>
        </w:rPr>
      </w:pPr>
      <w:ins w:id="118" w:author="Baseer Mohammed" w:date="2025-11-06T11:15:00Z" w16du:dateUtc="2025-11-06T19:15:00Z">
        <w:r>
          <w:t>11.20</w:t>
        </w:r>
        <w:r w:rsidRPr="00F56DB7">
          <w:t>.3.1</w:t>
        </w:r>
        <w:r w:rsidRPr="00F56DB7">
          <w:tab/>
          <w:t>Pre-test conditions</w:t>
        </w:r>
      </w:ins>
    </w:p>
    <w:p w14:paraId="7B3EFFED" w14:textId="77777777" w:rsidR="00B33903" w:rsidRPr="00F56DB7" w:rsidRDefault="00B33903" w:rsidP="00B33903">
      <w:pPr>
        <w:pStyle w:val="H6"/>
        <w:rPr>
          <w:ins w:id="119" w:author="Baseer Mohammed" w:date="2025-11-06T11:15:00Z" w16du:dateUtc="2025-11-06T19:15:00Z"/>
          <w:rFonts w:cs="Arial"/>
        </w:rPr>
      </w:pPr>
      <w:ins w:id="120" w:author="Baseer Mohammed" w:date="2025-11-06T11:15:00Z" w16du:dateUtc="2025-11-06T19:15:00Z">
        <w:r w:rsidRPr="00F56DB7">
          <w:rPr>
            <w:rFonts w:cs="Arial"/>
          </w:rPr>
          <w:t>System Simulator:</w:t>
        </w:r>
      </w:ins>
    </w:p>
    <w:p w14:paraId="3AED1AA3" w14:textId="77777777" w:rsidR="00B33903" w:rsidRPr="00F56DB7" w:rsidRDefault="00B33903" w:rsidP="00B33903">
      <w:pPr>
        <w:pStyle w:val="B1"/>
        <w:rPr>
          <w:ins w:id="121" w:author="Baseer Mohammed" w:date="2025-11-06T11:15:00Z" w16du:dateUtc="2025-11-06T19:15:00Z"/>
        </w:rPr>
      </w:pPr>
      <w:ins w:id="122" w:author="Baseer Mohammed" w:date="2025-11-06T11:15:00Z" w16du:dateUtc="2025-11-06T19:15:00Z">
        <w:r w:rsidRPr="00F56DB7">
          <w:t>-</w:t>
        </w:r>
        <w:r w:rsidRPr="00F56DB7">
          <w:tab/>
          <w:t>1 NR Cell connected to 5GC, default parameters.</w:t>
        </w:r>
      </w:ins>
    </w:p>
    <w:p w14:paraId="3523BCA7" w14:textId="77777777" w:rsidR="00B33903" w:rsidRDefault="00B33903" w:rsidP="00B33903">
      <w:pPr>
        <w:pStyle w:val="H6"/>
        <w:rPr>
          <w:ins w:id="123" w:author="Baseer Mohammed" w:date="2025-11-06T11:15:00Z" w16du:dateUtc="2025-11-06T19:15:00Z"/>
        </w:rPr>
      </w:pPr>
      <w:ins w:id="124" w:author="Baseer Mohammed" w:date="2025-11-06T11:15:00Z" w16du:dateUtc="2025-11-06T19:15:00Z">
        <w:r>
          <w:lastRenderedPageBreak/>
          <w:t>UE:</w:t>
        </w:r>
      </w:ins>
    </w:p>
    <w:p w14:paraId="3709198D" w14:textId="77777777" w:rsidR="00B33903" w:rsidRDefault="00B33903" w:rsidP="00B33903">
      <w:pPr>
        <w:pStyle w:val="B1"/>
        <w:rPr>
          <w:ins w:id="125" w:author="Baseer Mohammed" w:date="2025-11-06T11:15:00Z" w16du:dateUtc="2025-11-06T19:15:00Z"/>
        </w:rPr>
      </w:pPr>
      <w:ins w:id="126" w:author="Baseer Mohammed" w:date="2025-11-06T11:15:00Z" w16du:dateUtc="2025-11-06T19:15:00Z">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ins>
    </w:p>
    <w:p w14:paraId="7326099D" w14:textId="77777777" w:rsidR="00B33903" w:rsidRDefault="00B33903" w:rsidP="00B33903">
      <w:pPr>
        <w:pStyle w:val="B1"/>
        <w:rPr>
          <w:ins w:id="127" w:author="Baseer Mohammed" w:date="2025-11-06T11:15:00Z" w16du:dateUtc="2025-11-06T19:15:00Z"/>
          <w:snapToGrid w:val="0"/>
        </w:rPr>
      </w:pPr>
      <w:ins w:id="128" w:author="Baseer Mohammed" w:date="2025-11-06T11:15:00Z" w16du:dateUtc="2025-11-06T19:15:00Z">
        <w:r>
          <w:t>-</w:t>
        </w:r>
        <w:r>
          <w:tab/>
        </w:r>
        <w:r>
          <w:rPr>
            <w:snapToGrid w:val="0"/>
          </w:rPr>
          <w:t xml:space="preserve">UE is configured to register for IMS after </w:t>
        </w:r>
        <w:proofErr w:type="gramStart"/>
        <w:r>
          <w:rPr>
            <w:snapToGrid w:val="0"/>
          </w:rPr>
          <w:t>switch</w:t>
        </w:r>
        <w:proofErr w:type="gramEnd"/>
        <w:r>
          <w:rPr>
            <w:snapToGrid w:val="0"/>
          </w:rPr>
          <w:t xml:space="preserve"> on.</w:t>
        </w:r>
      </w:ins>
    </w:p>
    <w:p w14:paraId="154BD29C" w14:textId="77777777" w:rsidR="00B33903" w:rsidRPr="00F56DB7" w:rsidRDefault="00B33903" w:rsidP="00B33903">
      <w:pPr>
        <w:pStyle w:val="H6"/>
        <w:rPr>
          <w:ins w:id="129" w:author="Baseer Mohammed" w:date="2025-11-06T11:15:00Z" w16du:dateUtc="2025-11-06T19:15:00Z"/>
          <w:rFonts w:cs="Arial"/>
        </w:rPr>
      </w:pPr>
      <w:ins w:id="130" w:author="Baseer Mohammed" w:date="2025-11-06T11:15:00Z" w16du:dateUtc="2025-11-06T19:15:00Z">
        <w:r w:rsidRPr="00F56DB7">
          <w:rPr>
            <w:rFonts w:cs="Arial"/>
          </w:rPr>
          <w:t>Preamble:</w:t>
        </w:r>
      </w:ins>
    </w:p>
    <w:p w14:paraId="18DB66D8" w14:textId="77777777" w:rsidR="00B33903" w:rsidRPr="00F56DB7" w:rsidRDefault="00B33903" w:rsidP="00B33903">
      <w:pPr>
        <w:pStyle w:val="B1"/>
        <w:rPr>
          <w:ins w:id="131" w:author="Baseer Mohammed" w:date="2025-11-06T11:15:00Z" w16du:dateUtc="2025-11-06T19:15:00Z"/>
          <w:snapToGrid w:val="0"/>
        </w:rPr>
      </w:pPr>
      <w:ins w:id="132" w:author="Baseer Mohammed" w:date="2025-11-06T11:15:00Z" w16du:dateUtc="2025-11-06T19:15: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34051A7A" w14:textId="77777777" w:rsidR="00B33903" w:rsidRPr="00F56DB7" w:rsidRDefault="00B33903" w:rsidP="00B33903">
      <w:pPr>
        <w:pStyle w:val="H6"/>
        <w:rPr>
          <w:ins w:id="133" w:author="Baseer Mohammed" w:date="2025-11-06T11:15:00Z" w16du:dateUtc="2025-11-06T19:15:00Z"/>
          <w:snapToGrid w:val="0"/>
        </w:rPr>
      </w:pPr>
      <w:ins w:id="134" w:author="Baseer Mohammed" w:date="2025-11-06T11:15:00Z" w16du:dateUtc="2025-11-06T19:15:00Z">
        <w:r>
          <w:lastRenderedPageBreak/>
          <w:t>11.20</w:t>
        </w:r>
        <w:r w:rsidRPr="00F56DB7">
          <w:t>.3.2</w:t>
        </w:r>
        <w:r w:rsidRPr="00F56DB7">
          <w:tab/>
        </w:r>
        <w:r w:rsidRPr="00F56DB7">
          <w:rPr>
            <w:snapToGrid w:val="0"/>
          </w:rPr>
          <w:t>Test procedure sequence</w:t>
        </w:r>
      </w:ins>
    </w:p>
    <w:p w14:paraId="42D58207" w14:textId="77777777" w:rsidR="00B33903" w:rsidRPr="00F56DB7" w:rsidRDefault="00B33903" w:rsidP="00B33903">
      <w:pPr>
        <w:pStyle w:val="TH"/>
        <w:rPr>
          <w:ins w:id="135" w:author="Baseer Mohammed" w:date="2025-11-06T11:15:00Z" w16du:dateUtc="2025-11-06T19:15:00Z"/>
          <w:rFonts w:cs="Arial"/>
        </w:rPr>
      </w:pPr>
      <w:ins w:id="136" w:author="Baseer Mohammed" w:date="2025-11-06T11:15:00Z" w16du:dateUtc="2025-11-06T19:15:00Z">
        <w:r w:rsidRPr="00F56DB7">
          <w:rPr>
            <w:rFonts w:cs="Arial"/>
          </w:rPr>
          <w:t xml:space="preserve">Table </w:t>
        </w:r>
        <w:r>
          <w:rPr>
            <w:rFonts w:cs="Arial"/>
          </w:rPr>
          <w:t>11.20</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33903" w:rsidRPr="00F56DB7" w14:paraId="06C20ABF" w14:textId="77777777" w:rsidTr="009752AC">
        <w:trPr>
          <w:jc w:val="center"/>
          <w:ins w:id="137" w:author="Baseer Mohammed" w:date="2025-11-06T11:15:00Z"/>
        </w:trPr>
        <w:tc>
          <w:tcPr>
            <w:tcW w:w="566" w:type="dxa"/>
            <w:tcBorders>
              <w:top w:val="single" w:sz="4" w:space="0" w:color="auto"/>
              <w:left w:val="single" w:sz="4" w:space="0" w:color="auto"/>
              <w:bottom w:val="nil"/>
              <w:right w:val="single" w:sz="4" w:space="0" w:color="auto"/>
            </w:tcBorders>
            <w:hideMark/>
          </w:tcPr>
          <w:p w14:paraId="13EA19DE" w14:textId="77777777" w:rsidR="00B33903" w:rsidRPr="00F56DB7" w:rsidRDefault="00B33903" w:rsidP="009752AC">
            <w:pPr>
              <w:pStyle w:val="TAH"/>
              <w:ind w:left="400" w:hanging="400"/>
              <w:rPr>
                <w:ins w:id="138" w:author="Baseer Mohammed" w:date="2025-11-06T11:15:00Z" w16du:dateUtc="2025-11-06T19:15:00Z"/>
              </w:rPr>
            </w:pPr>
            <w:ins w:id="139" w:author="Baseer Mohammed" w:date="2025-11-06T11:15:00Z" w16du:dateUtc="2025-11-06T19:15: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16EF0C87" w14:textId="77777777" w:rsidR="00B33903" w:rsidRPr="00F56DB7" w:rsidRDefault="00B33903" w:rsidP="009752AC">
            <w:pPr>
              <w:pStyle w:val="TAH"/>
              <w:ind w:left="400" w:hanging="400"/>
              <w:rPr>
                <w:ins w:id="140" w:author="Baseer Mohammed" w:date="2025-11-06T11:15:00Z" w16du:dateUtc="2025-11-06T19:15:00Z"/>
              </w:rPr>
            </w:pPr>
            <w:ins w:id="141" w:author="Baseer Mohammed" w:date="2025-11-06T11:15:00Z" w16du:dateUtc="2025-11-06T19:15: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6BC05754" w14:textId="77777777" w:rsidR="00B33903" w:rsidRPr="00F56DB7" w:rsidRDefault="00B33903" w:rsidP="009752AC">
            <w:pPr>
              <w:pStyle w:val="TAH"/>
              <w:ind w:left="400" w:hanging="400"/>
              <w:rPr>
                <w:ins w:id="142" w:author="Baseer Mohammed" w:date="2025-11-06T11:15:00Z" w16du:dateUtc="2025-11-06T19:15:00Z"/>
              </w:rPr>
            </w:pPr>
            <w:ins w:id="143" w:author="Baseer Mohammed" w:date="2025-11-06T11:15:00Z" w16du:dateUtc="2025-11-06T19:15:00Z">
              <w:r w:rsidRPr="00F56DB7">
                <w:t>Message Sequence</w:t>
              </w:r>
            </w:ins>
          </w:p>
        </w:tc>
        <w:tc>
          <w:tcPr>
            <w:tcW w:w="567" w:type="dxa"/>
            <w:tcBorders>
              <w:top w:val="single" w:sz="4" w:space="0" w:color="auto"/>
              <w:left w:val="single" w:sz="4" w:space="0" w:color="auto"/>
              <w:bottom w:val="nil"/>
              <w:right w:val="single" w:sz="4" w:space="0" w:color="auto"/>
            </w:tcBorders>
            <w:hideMark/>
          </w:tcPr>
          <w:p w14:paraId="4CE32BE0" w14:textId="77777777" w:rsidR="00B33903" w:rsidRPr="00F56DB7" w:rsidRDefault="00B33903" w:rsidP="009752AC">
            <w:pPr>
              <w:pStyle w:val="TAH"/>
              <w:rPr>
                <w:ins w:id="144" w:author="Baseer Mohammed" w:date="2025-11-06T11:15:00Z" w16du:dateUtc="2025-11-06T19:15:00Z"/>
              </w:rPr>
            </w:pPr>
            <w:ins w:id="145" w:author="Baseer Mohammed" w:date="2025-11-06T11:15:00Z" w16du:dateUtc="2025-11-06T19:15:00Z">
              <w:r w:rsidRPr="00F56DB7">
                <w:t>TP</w:t>
              </w:r>
            </w:ins>
          </w:p>
        </w:tc>
        <w:tc>
          <w:tcPr>
            <w:tcW w:w="850" w:type="dxa"/>
            <w:tcBorders>
              <w:top w:val="single" w:sz="4" w:space="0" w:color="auto"/>
              <w:left w:val="single" w:sz="4" w:space="0" w:color="auto"/>
              <w:bottom w:val="nil"/>
              <w:right w:val="single" w:sz="4" w:space="0" w:color="auto"/>
            </w:tcBorders>
            <w:hideMark/>
          </w:tcPr>
          <w:p w14:paraId="4216FBAE" w14:textId="77777777" w:rsidR="00B33903" w:rsidRPr="00F56DB7" w:rsidRDefault="00B33903" w:rsidP="009752AC">
            <w:pPr>
              <w:pStyle w:val="TAH"/>
              <w:rPr>
                <w:ins w:id="146" w:author="Baseer Mohammed" w:date="2025-11-06T11:15:00Z" w16du:dateUtc="2025-11-06T19:15:00Z"/>
              </w:rPr>
            </w:pPr>
            <w:ins w:id="147" w:author="Baseer Mohammed" w:date="2025-11-06T11:15:00Z" w16du:dateUtc="2025-11-06T19:15:00Z">
              <w:r w:rsidRPr="00F56DB7">
                <w:t>Verdict</w:t>
              </w:r>
            </w:ins>
          </w:p>
        </w:tc>
      </w:tr>
      <w:tr w:rsidR="00B33903" w:rsidRPr="00F56DB7" w14:paraId="2EDF8B3D" w14:textId="77777777" w:rsidTr="009752AC">
        <w:trPr>
          <w:jc w:val="center"/>
          <w:ins w:id="148" w:author="Baseer Mohammed" w:date="2025-11-06T11:15:00Z"/>
        </w:trPr>
        <w:tc>
          <w:tcPr>
            <w:tcW w:w="566" w:type="dxa"/>
            <w:tcBorders>
              <w:top w:val="nil"/>
              <w:left w:val="single" w:sz="4" w:space="0" w:color="auto"/>
              <w:bottom w:val="single" w:sz="4" w:space="0" w:color="auto"/>
              <w:right w:val="single" w:sz="4" w:space="0" w:color="auto"/>
            </w:tcBorders>
          </w:tcPr>
          <w:p w14:paraId="5D22EE44" w14:textId="77777777" w:rsidR="00B33903" w:rsidRPr="00F56DB7" w:rsidRDefault="00B33903" w:rsidP="009752AC">
            <w:pPr>
              <w:pStyle w:val="TAH"/>
              <w:rPr>
                <w:ins w:id="149" w:author="Baseer Mohammed" w:date="2025-11-06T11:15:00Z" w16du:dateUtc="2025-11-06T19:15:00Z"/>
              </w:rPr>
            </w:pPr>
          </w:p>
        </w:tc>
        <w:tc>
          <w:tcPr>
            <w:tcW w:w="3965" w:type="dxa"/>
            <w:tcBorders>
              <w:top w:val="single" w:sz="4" w:space="0" w:color="auto"/>
              <w:left w:val="single" w:sz="4" w:space="0" w:color="auto"/>
              <w:bottom w:val="single" w:sz="4" w:space="0" w:color="auto"/>
              <w:right w:val="single" w:sz="4" w:space="0" w:color="auto"/>
            </w:tcBorders>
          </w:tcPr>
          <w:p w14:paraId="201B9F57" w14:textId="77777777" w:rsidR="00B33903" w:rsidRPr="00F56DB7" w:rsidRDefault="00B33903" w:rsidP="009752AC">
            <w:pPr>
              <w:pStyle w:val="TAH"/>
              <w:rPr>
                <w:ins w:id="150" w:author="Baseer Mohammed" w:date="2025-11-06T11:15:00Z" w16du:dateUtc="2025-11-06T19:15:00Z"/>
              </w:rPr>
            </w:pPr>
          </w:p>
        </w:tc>
        <w:tc>
          <w:tcPr>
            <w:tcW w:w="708" w:type="dxa"/>
            <w:tcBorders>
              <w:top w:val="single" w:sz="4" w:space="0" w:color="auto"/>
              <w:left w:val="single" w:sz="4" w:space="0" w:color="auto"/>
              <w:bottom w:val="single" w:sz="4" w:space="0" w:color="auto"/>
              <w:right w:val="single" w:sz="4" w:space="0" w:color="auto"/>
            </w:tcBorders>
            <w:hideMark/>
          </w:tcPr>
          <w:p w14:paraId="5EBC9103" w14:textId="77777777" w:rsidR="00B33903" w:rsidRPr="00F56DB7" w:rsidRDefault="00B33903" w:rsidP="009752AC">
            <w:pPr>
              <w:pStyle w:val="TAH"/>
              <w:rPr>
                <w:ins w:id="151" w:author="Baseer Mohammed" w:date="2025-11-06T11:15:00Z" w16du:dateUtc="2025-11-06T19:15:00Z"/>
              </w:rPr>
            </w:pPr>
            <w:ins w:id="152" w:author="Baseer Mohammed" w:date="2025-11-06T11:15:00Z" w16du:dateUtc="2025-11-06T19:15: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03141A14" w14:textId="77777777" w:rsidR="00B33903" w:rsidRPr="00F56DB7" w:rsidRDefault="00B33903" w:rsidP="009752AC">
            <w:pPr>
              <w:pStyle w:val="TAH"/>
              <w:rPr>
                <w:ins w:id="153" w:author="Baseer Mohammed" w:date="2025-11-06T11:15:00Z" w16du:dateUtc="2025-11-06T19:15:00Z"/>
              </w:rPr>
            </w:pPr>
            <w:ins w:id="154" w:author="Baseer Mohammed" w:date="2025-11-06T11:15:00Z" w16du:dateUtc="2025-11-06T19:15:00Z">
              <w:r w:rsidRPr="00F56DB7">
                <w:t>Message</w:t>
              </w:r>
            </w:ins>
          </w:p>
        </w:tc>
        <w:tc>
          <w:tcPr>
            <w:tcW w:w="567" w:type="dxa"/>
            <w:tcBorders>
              <w:top w:val="nil"/>
              <w:left w:val="single" w:sz="4" w:space="0" w:color="auto"/>
              <w:bottom w:val="single" w:sz="4" w:space="0" w:color="auto"/>
              <w:right w:val="single" w:sz="4" w:space="0" w:color="auto"/>
            </w:tcBorders>
          </w:tcPr>
          <w:p w14:paraId="353919A7" w14:textId="77777777" w:rsidR="00B33903" w:rsidRPr="00F56DB7" w:rsidRDefault="00B33903" w:rsidP="009752AC">
            <w:pPr>
              <w:pStyle w:val="TAH"/>
              <w:rPr>
                <w:ins w:id="155" w:author="Baseer Mohammed" w:date="2025-11-06T11:15:00Z" w16du:dateUtc="2025-11-06T19:15:00Z"/>
              </w:rPr>
            </w:pPr>
          </w:p>
        </w:tc>
        <w:tc>
          <w:tcPr>
            <w:tcW w:w="850" w:type="dxa"/>
            <w:tcBorders>
              <w:top w:val="nil"/>
              <w:left w:val="single" w:sz="4" w:space="0" w:color="auto"/>
              <w:bottom w:val="single" w:sz="4" w:space="0" w:color="auto"/>
              <w:right w:val="single" w:sz="4" w:space="0" w:color="auto"/>
            </w:tcBorders>
          </w:tcPr>
          <w:p w14:paraId="6A99F1D6" w14:textId="77777777" w:rsidR="00B33903" w:rsidRPr="00F56DB7" w:rsidRDefault="00B33903" w:rsidP="009752AC">
            <w:pPr>
              <w:pStyle w:val="TAH"/>
              <w:rPr>
                <w:ins w:id="156" w:author="Baseer Mohammed" w:date="2025-11-06T11:15:00Z" w16du:dateUtc="2025-11-06T19:15:00Z"/>
              </w:rPr>
            </w:pPr>
          </w:p>
        </w:tc>
      </w:tr>
      <w:tr w:rsidR="00B33903" w:rsidRPr="00F56DB7" w14:paraId="523A3E7B" w14:textId="77777777" w:rsidTr="009752AC">
        <w:trPr>
          <w:jc w:val="center"/>
          <w:ins w:id="157"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50ED7D99" w14:textId="77777777" w:rsidR="00B33903" w:rsidRPr="00F56DB7" w:rsidRDefault="00B33903" w:rsidP="009752AC">
            <w:pPr>
              <w:pStyle w:val="TAC"/>
              <w:rPr>
                <w:ins w:id="158" w:author="Baseer Mohammed" w:date="2025-11-06T11:15:00Z" w16du:dateUtc="2025-11-06T19:15:00Z"/>
                <w:lang w:eastAsia="zh-CN"/>
              </w:rPr>
            </w:pPr>
            <w:ins w:id="159" w:author="Baseer Mohammed" w:date="2025-11-06T11:15:00Z" w16du:dateUtc="2025-11-06T19:15: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41F839A3" w14:textId="77777777" w:rsidR="00B33903" w:rsidRPr="00F56DB7" w:rsidRDefault="00B33903" w:rsidP="009752AC">
            <w:pPr>
              <w:pStyle w:val="TAL"/>
              <w:rPr>
                <w:ins w:id="160" w:author="Baseer Mohammed" w:date="2025-11-06T11:15:00Z" w16du:dateUtc="2025-11-06T19:15:00Z"/>
              </w:rPr>
            </w:pPr>
            <w:ins w:id="161" w:author="Baseer Mohammed" w:date="2025-11-06T11:15:00Z" w16du:dateUtc="2025-11-06T19:15:00Z">
              <w:r w:rsidRPr="00F56DB7">
                <w:t xml:space="preserve">The UE is triggered to start a </w:t>
              </w:r>
              <w:r>
                <w:t>manual</w:t>
              </w:r>
              <w:r w:rsidRPr="00F56DB7">
                <w:t xml:space="preserve">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hideMark/>
          </w:tcPr>
          <w:p w14:paraId="6AC800FF" w14:textId="77777777" w:rsidR="00B33903" w:rsidRPr="00F56DB7" w:rsidRDefault="00B33903" w:rsidP="009752AC">
            <w:pPr>
              <w:pStyle w:val="TAC"/>
              <w:rPr>
                <w:ins w:id="162" w:author="Baseer Mohammed" w:date="2025-11-06T11:15:00Z" w16du:dateUtc="2025-11-06T19:15:00Z"/>
                <w:lang w:eastAsia="zh-CN"/>
              </w:rPr>
            </w:pPr>
            <w:ins w:id="163" w:author="Baseer Mohammed" w:date="2025-11-06T11:15:00Z" w16du:dateUtc="2025-11-06T19:1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DB2E3A" w14:textId="77777777" w:rsidR="00B33903" w:rsidRPr="00F56DB7" w:rsidRDefault="00B33903" w:rsidP="009752AC">
            <w:pPr>
              <w:pStyle w:val="TAL"/>
              <w:rPr>
                <w:ins w:id="164" w:author="Baseer Mohammed" w:date="2025-11-06T11:15:00Z" w16du:dateUtc="2025-11-06T19:15:00Z"/>
                <w:rFonts w:eastAsia="MS Gothic"/>
              </w:rPr>
            </w:pPr>
            <w:ins w:id="165" w:author="Baseer Mohammed" w:date="2025-11-06T11:15:00Z" w16du:dateUtc="2025-11-06T19:1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48916A7" w14:textId="77777777" w:rsidR="00B33903" w:rsidRPr="00F56DB7" w:rsidRDefault="00B33903" w:rsidP="009752AC">
            <w:pPr>
              <w:pStyle w:val="TAC"/>
              <w:rPr>
                <w:ins w:id="166" w:author="Baseer Mohammed" w:date="2025-11-06T11:15:00Z" w16du:dateUtc="2025-11-06T19:15:00Z"/>
                <w:lang w:eastAsia="zh-CN"/>
              </w:rPr>
            </w:pPr>
            <w:ins w:id="167"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36C541" w14:textId="77777777" w:rsidR="00B33903" w:rsidRPr="00F56DB7" w:rsidRDefault="00B33903" w:rsidP="009752AC">
            <w:pPr>
              <w:pStyle w:val="TAC"/>
              <w:rPr>
                <w:ins w:id="168" w:author="Baseer Mohammed" w:date="2025-11-06T11:15:00Z" w16du:dateUtc="2025-11-06T19:15:00Z"/>
                <w:lang w:eastAsia="zh-CN"/>
              </w:rPr>
            </w:pPr>
            <w:ins w:id="169" w:author="Baseer Mohammed" w:date="2025-11-06T11:15:00Z" w16du:dateUtc="2025-11-06T19:15:00Z">
              <w:r w:rsidRPr="00F56DB7">
                <w:rPr>
                  <w:lang w:eastAsia="zh-CN"/>
                </w:rPr>
                <w:t>-</w:t>
              </w:r>
            </w:ins>
          </w:p>
        </w:tc>
      </w:tr>
      <w:tr w:rsidR="00B33903" w:rsidRPr="00F56DB7" w14:paraId="0213CC7C" w14:textId="77777777" w:rsidTr="009752AC">
        <w:trPr>
          <w:jc w:val="center"/>
          <w:ins w:id="170"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1F7BD5CB" w14:textId="77777777" w:rsidR="00B33903" w:rsidRPr="00F56DB7" w:rsidRDefault="00B33903" w:rsidP="009752AC">
            <w:pPr>
              <w:pStyle w:val="TAC"/>
              <w:rPr>
                <w:ins w:id="171" w:author="Baseer Mohammed" w:date="2025-11-06T11:15:00Z" w16du:dateUtc="2025-11-06T19:15:00Z"/>
                <w:lang w:eastAsia="zh-CN"/>
              </w:rPr>
            </w:pPr>
            <w:ins w:id="172" w:author="Baseer Mohammed" w:date="2025-11-06T11:15:00Z" w16du:dateUtc="2025-11-06T19:15:00Z">
              <w:r w:rsidRPr="00F56DB7">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CC58FCE" w14:textId="77777777" w:rsidR="00B33903" w:rsidRPr="00F56DB7" w:rsidRDefault="00B33903" w:rsidP="009752AC">
            <w:pPr>
              <w:pStyle w:val="TAL"/>
              <w:rPr>
                <w:ins w:id="173" w:author="Baseer Mohammed" w:date="2025-11-06T11:15:00Z" w16du:dateUtc="2025-11-06T19:15:00Z"/>
              </w:rPr>
            </w:pPr>
            <w:ins w:id="174" w:author="Baseer Mohammed" w:date="2025-11-06T11:15:00Z" w16du:dateUtc="2025-11-06T19:15:00Z">
              <w:r w:rsidRPr="00F56DB7">
                <w:t>Steps 1-10 of generic procedure specified in Table 4.9.11.2.2-1 of TS 38.508-1 [21] with condition ‘</w:t>
              </w:r>
              <w:proofErr w:type="spellStart"/>
              <w:r w:rsidRPr="00F56DB7">
                <w:t>eCall</w:t>
              </w:r>
              <w:proofErr w:type="spellEnd"/>
              <w:r w:rsidRPr="00F56DB7">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722AC17A" w14:textId="77777777" w:rsidR="00B33903" w:rsidRPr="00F56DB7" w:rsidRDefault="00B33903" w:rsidP="009752AC">
            <w:pPr>
              <w:pStyle w:val="TAC"/>
              <w:rPr>
                <w:ins w:id="175" w:author="Baseer Mohammed" w:date="2025-11-06T11:15:00Z" w16du:dateUtc="2025-11-06T19:15:00Z"/>
                <w:lang w:eastAsia="zh-CN"/>
              </w:rPr>
            </w:pPr>
            <w:ins w:id="176" w:author="Baseer Mohammed" w:date="2025-11-06T11:15:00Z" w16du:dateUtc="2025-11-06T19:1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D4D5808" w14:textId="77777777" w:rsidR="00B33903" w:rsidRPr="00F56DB7" w:rsidRDefault="00B33903" w:rsidP="009752AC">
            <w:pPr>
              <w:pStyle w:val="TAL"/>
              <w:rPr>
                <w:ins w:id="177" w:author="Baseer Mohammed" w:date="2025-11-06T11:15:00Z" w16du:dateUtc="2025-11-06T19:15:00Z"/>
                <w:lang w:eastAsia="zh-CN"/>
              </w:rPr>
            </w:pPr>
            <w:ins w:id="178" w:author="Baseer Mohammed" w:date="2025-11-06T11:15:00Z" w16du:dateUtc="2025-11-06T19:1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B372EB4" w14:textId="77777777" w:rsidR="00B33903" w:rsidRPr="00F56DB7" w:rsidRDefault="00B33903" w:rsidP="009752AC">
            <w:pPr>
              <w:pStyle w:val="TAC"/>
              <w:rPr>
                <w:ins w:id="179" w:author="Baseer Mohammed" w:date="2025-11-06T11:15:00Z" w16du:dateUtc="2025-11-06T19:15:00Z"/>
                <w:lang w:eastAsia="zh-CN"/>
              </w:rPr>
            </w:pPr>
            <w:ins w:id="180"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079CB7" w14:textId="77777777" w:rsidR="00B33903" w:rsidRPr="00F56DB7" w:rsidRDefault="00B33903" w:rsidP="009752AC">
            <w:pPr>
              <w:pStyle w:val="TAC"/>
              <w:rPr>
                <w:ins w:id="181" w:author="Baseer Mohammed" w:date="2025-11-06T11:15:00Z" w16du:dateUtc="2025-11-06T19:15:00Z"/>
                <w:lang w:eastAsia="zh-CN"/>
              </w:rPr>
            </w:pPr>
            <w:ins w:id="182" w:author="Baseer Mohammed" w:date="2025-11-06T11:15:00Z" w16du:dateUtc="2025-11-06T19:15:00Z">
              <w:r w:rsidRPr="00F56DB7">
                <w:rPr>
                  <w:lang w:eastAsia="zh-CN"/>
                </w:rPr>
                <w:t>-</w:t>
              </w:r>
            </w:ins>
          </w:p>
        </w:tc>
      </w:tr>
      <w:tr w:rsidR="00B33903" w:rsidRPr="00F56DB7" w14:paraId="5950843F" w14:textId="77777777" w:rsidTr="009752AC">
        <w:trPr>
          <w:jc w:val="center"/>
          <w:ins w:id="183"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4C9866C5" w14:textId="77777777" w:rsidR="00B33903" w:rsidRPr="00F56DB7" w:rsidRDefault="00B33903" w:rsidP="009752AC">
            <w:pPr>
              <w:pStyle w:val="TAC"/>
              <w:rPr>
                <w:ins w:id="184" w:author="Baseer Mohammed" w:date="2025-11-06T11:15:00Z" w16du:dateUtc="2025-11-06T19:15:00Z"/>
                <w:lang w:eastAsia="zh-CN"/>
              </w:rPr>
            </w:pPr>
            <w:ins w:id="185" w:author="Baseer Mohammed" w:date="2025-11-06T11:15:00Z" w16du:dateUtc="2025-11-06T19:15: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0DAB767A" w14:textId="77777777" w:rsidR="00B33903" w:rsidRPr="00F56DB7" w:rsidRDefault="00B33903" w:rsidP="009752AC">
            <w:pPr>
              <w:pStyle w:val="TAL"/>
              <w:rPr>
                <w:ins w:id="186" w:author="Baseer Mohammed" w:date="2025-11-06T11:15:00Z" w16du:dateUtc="2025-11-06T19:15:00Z"/>
              </w:rPr>
            </w:pPr>
            <w:ins w:id="187" w:author="Baseer Mohammed" w:date="2025-11-06T11:15:00Z" w16du:dateUtc="2025-11-06T19:15:00Z">
              <w:r w:rsidRPr="00F56DB7">
                <w:t>EXCEPTION: In parallel to the events described in steps 12 and 14,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05ECE7D0" w14:textId="77777777" w:rsidR="00B33903" w:rsidRPr="00F56DB7" w:rsidRDefault="00B33903" w:rsidP="009752AC">
            <w:pPr>
              <w:pStyle w:val="TAC"/>
              <w:rPr>
                <w:ins w:id="188" w:author="Baseer Mohammed" w:date="2025-11-06T11:15:00Z" w16du:dateUtc="2025-11-06T19:15:00Z"/>
                <w:lang w:eastAsia="zh-CN"/>
              </w:rPr>
            </w:pPr>
            <w:ins w:id="189" w:author="Baseer Mohammed" w:date="2025-11-06T11:15:00Z" w16du:dateUtc="2025-11-06T19:1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C85C098" w14:textId="77777777" w:rsidR="00B33903" w:rsidRPr="00F56DB7" w:rsidRDefault="00B33903" w:rsidP="009752AC">
            <w:pPr>
              <w:pStyle w:val="TAL"/>
              <w:rPr>
                <w:ins w:id="190" w:author="Baseer Mohammed" w:date="2025-11-06T11:15:00Z" w16du:dateUtc="2025-11-06T19:15:00Z"/>
                <w:rFonts w:eastAsia="MS Gothic"/>
              </w:rPr>
            </w:pPr>
            <w:ins w:id="191" w:author="Baseer Mohammed" w:date="2025-11-06T11:15:00Z" w16du:dateUtc="2025-11-06T19:1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23A8399" w14:textId="77777777" w:rsidR="00B33903" w:rsidRPr="00F56DB7" w:rsidRDefault="00B33903" w:rsidP="009752AC">
            <w:pPr>
              <w:pStyle w:val="TAC"/>
              <w:rPr>
                <w:ins w:id="192" w:author="Baseer Mohammed" w:date="2025-11-06T11:15:00Z" w16du:dateUtc="2025-11-06T19:15:00Z"/>
                <w:lang w:eastAsia="zh-CN"/>
              </w:rPr>
            </w:pPr>
            <w:ins w:id="193"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9D77280" w14:textId="77777777" w:rsidR="00B33903" w:rsidRPr="00F56DB7" w:rsidRDefault="00B33903" w:rsidP="009752AC">
            <w:pPr>
              <w:pStyle w:val="TAC"/>
              <w:rPr>
                <w:ins w:id="194" w:author="Baseer Mohammed" w:date="2025-11-06T11:15:00Z" w16du:dateUtc="2025-11-06T19:15:00Z"/>
                <w:lang w:eastAsia="zh-CN"/>
              </w:rPr>
            </w:pPr>
            <w:ins w:id="195" w:author="Baseer Mohammed" w:date="2025-11-06T11:15:00Z" w16du:dateUtc="2025-11-06T19:15:00Z">
              <w:r w:rsidRPr="00F56DB7">
                <w:rPr>
                  <w:lang w:eastAsia="zh-CN"/>
                </w:rPr>
                <w:t>-</w:t>
              </w:r>
            </w:ins>
          </w:p>
        </w:tc>
      </w:tr>
      <w:tr w:rsidR="00B33903" w:rsidRPr="00F56DB7" w14:paraId="1DBA4780" w14:textId="77777777" w:rsidTr="009752AC">
        <w:trPr>
          <w:jc w:val="center"/>
          <w:ins w:id="196"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00EE4686" w14:textId="77777777" w:rsidR="00B33903" w:rsidRPr="00F56DB7" w:rsidRDefault="00B33903" w:rsidP="009752AC">
            <w:pPr>
              <w:pStyle w:val="TAC"/>
              <w:rPr>
                <w:ins w:id="197" w:author="Baseer Mohammed" w:date="2025-11-06T11:15:00Z" w16du:dateUtc="2025-11-06T19:15:00Z"/>
                <w:lang w:eastAsia="zh-CN"/>
              </w:rPr>
            </w:pPr>
            <w:ins w:id="198" w:author="Baseer Mohammed" w:date="2025-11-06T11:15:00Z" w16du:dateUtc="2025-11-06T19:15:00Z">
              <w:r w:rsidRPr="00F56DB7">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501429CB" w14:textId="77777777" w:rsidR="00B33903" w:rsidRPr="00F56DB7" w:rsidRDefault="00B33903" w:rsidP="009752AC">
            <w:pPr>
              <w:pStyle w:val="TAL"/>
              <w:rPr>
                <w:ins w:id="199" w:author="Baseer Mohammed" w:date="2025-11-06T11:15:00Z" w16du:dateUtc="2025-11-06T19:15:00Z"/>
                <w:rFonts w:eastAsia="MS Gothic"/>
              </w:rPr>
            </w:pPr>
            <w:ins w:id="200" w:author="Baseer Mohammed" w:date="2025-11-06T11:15:00Z" w16du:dateUtc="2025-11-06T19:15: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3094238B" w14:textId="77777777" w:rsidR="00B33903" w:rsidRPr="00F56DB7" w:rsidRDefault="00B33903" w:rsidP="009752AC">
            <w:pPr>
              <w:pStyle w:val="TAC"/>
              <w:rPr>
                <w:ins w:id="201" w:author="Baseer Mohammed" w:date="2025-11-06T11:15:00Z" w16du:dateUtc="2025-11-06T19:15:00Z"/>
                <w:rFonts w:eastAsia="MS Gothic"/>
              </w:rPr>
            </w:pPr>
            <w:ins w:id="202" w:author="Baseer Mohammed" w:date="2025-11-06T11:15:00Z" w16du:dateUtc="2025-11-06T19:15:00Z">
              <w:r w:rsidRPr="00F56DB7">
                <w:t>--&gt;</w:t>
              </w:r>
            </w:ins>
          </w:p>
        </w:tc>
        <w:tc>
          <w:tcPr>
            <w:tcW w:w="2974" w:type="dxa"/>
            <w:tcBorders>
              <w:top w:val="single" w:sz="4" w:space="0" w:color="auto"/>
              <w:left w:val="single" w:sz="4" w:space="0" w:color="auto"/>
              <w:bottom w:val="single" w:sz="4" w:space="0" w:color="auto"/>
              <w:right w:val="single" w:sz="4" w:space="0" w:color="auto"/>
            </w:tcBorders>
            <w:hideMark/>
          </w:tcPr>
          <w:p w14:paraId="3E2465C9" w14:textId="77777777" w:rsidR="00B33903" w:rsidRPr="00F56DB7" w:rsidRDefault="00B33903" w:rsidP="009752AC">
            <w:pPr>
              <w:pStyle w:val="TAL"/>
              <w:rPr>
                <w:ins w:id="203" w:author="Baseer Mohammed" w:date="2025-11-06T11:15:00Z" w16du:dateUtc="2025-11-06T19:15:00Z"/>
                <w:rFonts w:eastAsia="MS Gothic"/>
              </w:rPr>
            </w:pPr>
            <w:ins w:id="204" w:author="Baseer Mohammed" w:date="2025-11-06T11:15:00Z" w16du:dateUtc="2025-11-06T19:15: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1561A524" w14:textId="77777777" w:rsidR="00B33903" w:rsidRPr="00F56DB7" w:rsidRDefault="00B33903" w:rsidP="009752AC">
            <w:pPr>
              <w:pStyle w:val="TAC"/>
              <w:rPr>
                <w:ins w:id="205" w:author="Baseer Mohammed" w:date="2025-11-06T11:15:00Z" w16du:dateUtc="2025-11-06T19:15:00Z"/>
                <w:lang w:eastAsia="zh-CN"/>
              </w:rPr>
            </w:pPr>
            <w:ins w:id="206"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E0916BD" w14:textId="77777777" w:rsidR="00B33903" w:rsidRPr="00F56DB7" w:rsidRDefault="00B33903" w:rsidP="009752AC">
            <w:pPr>
              <w:pStyle w:val="TAC"/>
              <w:rPr>
                <w:ins w:id="207" w:author="Baseer Mohammed" w:date="2025-11-06T11:15:00Z" w16du:dateUtc="2025-11-06T19:15:00Z"/>
                <w:lang w:eastAsia="zh-CN"/>
              </w:rPr>
            </w:pPr>
            <w:ins w:id="208" w:author="Baseer Mohammed" w:date="2025-11-06T11:15:00Z" w16du:dateUtc="2025-11-06T19:15:00Z">
              <w:r w:rsidRPr="00F56DB7">
                <w:rPr>
                  <w:lang w:eastAsia="zh-CN"/>
                </w:rPr>
                <w:t>-</w:t>
              </w:r>
            </w:ins>
          </w:p>
        </w:tc>
      </w:tr>
      <w:tr w:rsidR="00B33903" w:rsidRPr="00F56DB7" w14:paraId="76059325" w14:textId="77777777" w:rsidTr="009752AC">
        <w:trPr>
          <w:jc w:val="center"/>
          <w:ins w:id="209"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0E55B020" w14:textId="77777777" w:rsidR="00B33903" w:rsidRPr="00F56DB7" w:rsidRDefault="00B33903" w:rsidP="009752AC">
            <w:pPr>
              <w:pStyle w:val="TAC"/>
              <w:rPr>
                <w:ins w:id="210" w:author="Baseer Mohammed" w:date="2025-11-06T11:15:00Z" w16du:dateUtc="2025-11-06T19:15:00Z"/>
                <w:lang w:eastAsia="zh-CN"/>
              </w:rPr>
            </w:pPr>
            <w:ins w:id="211" w:author="Baseer Mohammed" w:date="2025-11-06T11:15:00Z" w16du:dateUtc="2025-11-06T19:15:00Z">
              <w:r w:rsidRPr="00F56DB7">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8527F10" w14:textId="77777777" w:rsidR="00B33903" w:rsidRPr="00F56DB7" w:rsidRDefault="00B33903" w:rsidP="009752AC">
            <w:pPr>
              <w:pStyle w:val="TAL"/>
              <w:rPr>
                <w:ins w:id="212" w:author="Baseer Mohammed" w:date="2025-11-06T11:15:00Z" w16du:dateUtc="2025-11-06T19:15:00Z"/>
                <w:rFonts w:eastAsia="MS Gothic"/>
              </w:rPr>
            </w:pPr>
            <w:ins w:id="213" w:author="Baseer Mohammed" w:date="2025-11-06T11:15:00Z" w16du:dateUtc="2025-11-06T19:15: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5FE14E92" w14:textId="77777777" w:rsidR="00B33903" w:rsidRPr="00F56DB7" w:rsidRDefault="00B33903" w:rsidP="009752AC">
            <w:pPr>
              <w:pStyle w:val="TAC"/>
              <w:rPr>
                <w:ins w:id="214" w:author="Baseer Mohammed" w:date="2025-11-06T11:15:00Z" w16du:dateUtc="2025-11-06T19:15:00Z"/>
                <w:rFonts w:eastAsia="MS Gothic"/>
              </w:rPr>
            </w:pPr>
            <w:ins w:id="215" w:author="Baseer Mohammed" w:date="2025-11-06T11:15:00Z" w16du:dateUtc="2025-11-06T19:15: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619014FF" w14:textId="77777777" w:rsidR="00B33903" w:rsidRPr="00F56DB7" w:rsidRDefault="00B33903" w:rsidP="009752AC">
            <w:pPr>
              <w:pStyle w:val="TAL"/>
              <w:rPr>
                <w:ins w:id="216" w:author="Baseer Mohammed" w:date="2025-11-06T11:15:00Z" w16du:dateUtc="2025-11-06T19:15:00Z"/>
                <w:rFonts w:eastAsia="MS Gothic"/>
              </w:rPr>
            </w:pPr>
            <w:ins w:id="217" w:author="Baseer Mohammed" w:date="2025-11-06T11:15:00Z" w16du:dateUtc="2025-11-06T19:15: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6F82724B" w14:textId="77777777" w:rsidR="00B33903" w:rsidRPr="00F56DB7" w:rsidRDefault="00B33903" w:rsidP="009752AC">
            <w:pPr>
              <w:pStyle w:val="TAC"/>
              <w:rPr>
                <w:ins w:id="218" w:author="Baseer Mohammed" w:date="2025-11-06T11:15:00Z" w16du:dateUtc="2025-11-06T19:15:00Z"/>
                <w:lang w:eastAsia="zh-CN"/>
              </w:rPr>
            </w:pPr>
          </w:p>
        </w:tc>
        <w:tc>
          <w:tcPr>
            <w:tcW w:w="850" w:type="dxa"/>
            <w:tcBorders>
              <w:top w:val="single" w:sz="4" w:space="0" w:color="auto"/>
              <w:left w:val="single" w:sz="4" w:space="0" w:color="auto"/>
              <w:bottom w:val="single" w:sz="4" w:space="0" w:color="auto"/>
              <w:right w:val="single" w:sz="4" w:space="0" w:color="auto"/>
            </w:tcBorders>
          </w:tcPr>
          <w:p w14:paraId="7A67AA84" w14:textId="77777777" w:rsidR="00B33903" w:rsidRPr="00F56DB7" w:rsidRDefault="00B33903" w:rsidP="009752AC">
            <w:pPr>
              <w:pStyle w:val="TAC"/>
              <w:rPr>
                <w:ins w:id="219" w:author="Baseer Mohammed" w:date="2025-11-06T11:15:00Z" w16du:dateUtc="2025-11-06T19:15:00Z"/>
                <w:lang w:eastAsia="zh-CN"/>
              </w:rPr>
            </w:pPr>
          </w:p>
        </w:tc>
      </w:tr>
      <w:tr w:rsidR="00B33903" w:rsidRPr="00F56DB7" w14:paraId="65B08C65" w14:textId="77777777" w:rsidTr="009752AC">
        <w:trPr>
          <w:jc w:val="center"/>
          <w:ins w:id="220"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4EEAE2C2" w14:textId="77777777" w:rsidR="00B33903" w:rsidRPr="00F56DB7" w:rsidRDefault="00B33903" w:rsidP="009752AC">
            <w:pPr>
              <w:pStyle w:val="TAC"/>
              <w:rPr>
                <w:ins w:id="221" w:author="Baseer Mohammed" w:date="2025-11-06T11:15:00Z" w16du:dateUtc="2025-11-06T19:15:00Z"/>
                <w:lang w:eastAsia="zh-CN"/>
              </w:rPr>
            </w:pPr>
            <w:ins w:id="222" w:author="Baseer Mohammed" w:date="2025-11-06T11:15:00Z" w16du:dateUtc="2025-11-06T19:15: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240A111B" w14:textId="77777777" w:rsidR="00B33903" w:rsidRPr="00F56DB7" w:rsidRDefault="00B33903" w:rsidP="009752AC">
            <w:pPr>
              <w:pStyle w:val="TAL"/>
              <w:rPr>
                <w:ins w:id="223" w:author="Baseer Mohammed" w:date="2025-11-06T11:15:00Z" w16du:dateUtc="2025-11-06T19:15:00Z"/>
              </w:rPr>
            </w:pPr>
            <w:ins w:id="224" w:author="Baseer Mohammed" w:date="2025-11-06T11:15:00Z" w16du:dateUtc="2025-11-06T19:15:00Z">
              <w:r w:rsidRPr="00F56DB7">
                <w:t>Step 3 of Annex A.23 happens</w:t>
              </w:r>
            </w:ins>
          </w:p>
          <w:p w14:paraId="313F107A" w14:textId="77777777" w:rsidR="00B33903" w:rsidRPr="00F56DB7" w:rsidRDefault="00B33903" w:rsidP="009752AC">
            <w:pPr>
              <w:pStyle w:val="TAL"/>
              <w:rPr>
                <w:ins w:id="225" w:author="Baseer Mohammed" w:date="2025-11-06T11:15:00Z" w16du:dateUtc="2025-11-06T19:15:00Z"/>
                <w:rFonts w:eastAsia="MS Gothic"/>
                <w:u w:val="single"/>
              </w:rPr>
            </w:pPr>
            <w:ins w:id="226" w:author="Baseer Mohammed" w:date="2025-11-06T11:15:00Z" w16du:dateUtc="2025-11-06T19:15: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5B67DFBA" w14:textId="77777777" w:rsidR="00B33903" w:rsidRPr="00F56DB7" w:rsidRDefault="00B33903" w:rsidP="009752AC">
            <w:pPr>
              <w:pStyle w:val="TAC"/>
              <w:rPr>
                <w:ins w:id="227" w:author="Baseer Mohammed" w:date="2025-11-06T11:15:00Z" w16du:dateUtc="2025-11-06T19:15:00Z"/>
                <w:rFonts w:eastAsia="MS Gothic"/>
              </w:rPr>
            </w:pPr>
            <w:ins w:id="228" w:author="Baseer Mohammed" w:date="2025-11-06T11:15:00Z" w16du:dateUtc="2025-11-06T19:15: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AFEC062" w14:textId="77777777" w:rsidR="00B33903" w:rsidRPr="00F56DB7" w:rsidRDefault="00B33903" w:rsidP="009752AC">
            <w:pPr>
              <w:pStyle w:val="TAL"/>
              <w:rPr>
                <w:ins w:id="229" w:author="Baseer Mohammed" w:date="2025-11-06T11:15:00Z" w16du:dateUtc="2025-11-06T19:15:00Z"/>
                <w:rFonts w:eastAsia="MS Gothic"/>
              </w:rPr>
            </w:pPr>
            <w:ins w:id="230" w:author="Baseer Mohammed" w:date="2025-11-06T11:15:00Z" w16du:dateUtc="2025-11-06T19:15: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A2732F6" w14:textId="77777777" w:rsidR="00B33903" w:rsidRPr="00F56DB7" w:rsidRDefault="00B33903" w:rsidP="009752AC">
            <w:pPr>
              <w:pStyle w:val="TAC"/>
              <w:rPr>
                <w:ins w:id="231" w:author="Baseer Mohammed" w:date="2025-11-06T11:15:00Z" w16du:dateUtc="2025-11-06T19:15:00Z"/>
                <w:lang w:eastAsia="zh-CN"/>
              </w:rPr>
            </w:pPr>
            <w:ins w:id="232" w:author="Baseer Mohammed" w:date="2025-11-06T11:15:00Z" w16du:dateUtc="2025-11-06T19:15: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CDAEC86" w14:textId="77777777" w:rsidR="00B33903" w:rsidRPr="00F56DB7" w:rsidRDefault="00B33903" w:rsidP="009752AC">
            <w:pPr>
              <w:pStyle w:val="TAC"/>
              <w:rPr>
                <w:ins w:id="233" w:author="Baseer Mohammed" w:date="2025-11-06T11:15:00Z" w16du:dateUtc="2025-11-06T19:15:00Z"/>
                <w:lang w:eastAsia="zh-CN"/>
              </w:rPr>
            </w:pPr>
            <w:ins w:id="234" w:author="Baseer Mohammed" w:date="2025-11-06T11:15:00Z" w16du:dateUtc="2025-11-06T19:15:00Z">
              <w:r w:rsidRPr="00F56DB7">
                <w:rPr>
                  <w:lang w:eastAsia="zh-CN"/>
                </w:rPr>
                <w:t>P</w:t>
              </w:r>
            </w:ins>
          </w:p>
        </w:tc>
      </w:tr>
      <w:tr w:rsidR="00622BB7" w:rsidRPr="00F56DB7" w14:paraId="5006C49C" w14:textId="77777777" w:rsidTr="009752AC">
        <w:trPr>
          <w:jc w:val="center"/>
          <w:ins w:id="235" w:author="Baseer Mohammed" w:date="2025-11-14T13:00:00Z"/>
        </w:trPr>
        <w:tc>
          <w:tcPr>
            <w:tcW w:w="566" w:type="dxa"/>
            <w:tcBorders>
              <w:top w:val="single" w:sz="4" w:space="0" w:color="auto"/>
              <w:left w:val="single" w:sz="4" w:space="0" w:color="auto"/>
              <w:bottom w:val="single" w:sz="4" w:space="0" w:color="auto"/>
              <w:right w:val="single" w:sz="4" w:space="0" w:color="auto"/>
            </w:tcBorders>
          </w:tcPr>
          <w:p w14:paraId="4A588E7B" w14:textId="49C6A6EF" w:rsidR="00622BB7" w:rsidRPr="006866B5" w:rsidRDefault="00622BB7" w:rsidP="00622BB7">
            <w:pPr>
              <w:pStyle w:val="TAC"/>
              <w:rPr>
                <w:ins w:id="236" w:author="Baseer Mohammed" w:date="2025-11-14T13:00:00Z" w16du:dateUtc="2025-11-14T21:00:00Z"/>
                <w:highlight w:val="yellow"/>
                <w:lang w:eastAsia="zh-CN"/>
              </w:rPr>
            </w:pPr>
            <w:ins w:id="237" w:author="Baseer Mohammed" w:date="2025-11-14T13:00:00Z" w16du:dateUtc="2025-11-14T21:00:00Z">
              <w:r w:rsidRPr="006866B5">
                <w:rPr>
                  <w:highlight w:val="yellow"/>
                  <w:lang w:eastAsia="zh-CN"/>
                </w:rPr>
                <w:t>1</w:t>
              </w:r>
            </w:ins>
            <w:ins w:id="238" w:author="Baseer Mohammed" w:date="2025-11-19T08:39:00Z" w16du:dateUtc="2025-11-19T16:39:00Z">
              <w:r w:rsidR="003B6B02" w:rsidRPr="006866B5">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25EE617" w14:textId="7375EDA7" w:rsidR="00622BB7" w:rsidRPr="00F56DB7" w:rsidRDefault="00622BB7" w:rsidP="00622BB7">
            <w:pPr>
              <w:pStyle w:val="TAL"/>
              <w:rPr>
                <w:ins w:id="239" w:author="Baseer Mohammed" w:date="2025-11-14T13:00:00Z" w16du:dateUtc="2025-11-14T21:00:00Z"/>
                <w:rFonts w:eastAsia="Calibri"/>
                <w:lang w:eastAsia="fr-FR"/>
              </w:rPr>
            </w:pPr>
            <w:ins w:id="240" w:author="Baseer Mohammed" w:date="2025-11-14T13:00:00Z" w16du:dateUtc="2025-11-14T21:00:00Z">
              <w:r w:rsidRPr="00D3634F">
                <w:rPr>
                  <w:rFonts w:eastAsia="MS Gothic"/>
                  <w:highlight w:val="yellow"/>
                </w:rPr>
                <w:t>The Test procedure for IMS MT Emergency</w:t>
              </w:r>
              <w:r w:rsidRPr="00D3634F">
                <w:rPr>
                  <w:rFonts w:eastAsia="MS Gothic"/>
                  <w:highlight w:val="yellow"/>
                </w:rPr>
                <w:br/>
                <w:t>call release as specified in TS 38.508-1 [21],</w:t>
              </w:r>
              <w:r w:rsidRPr="00D3634F">
                <w:rPr>
                  <w:rFonts w:eastAsia="MS Gothic"/>
                  <w:highlight w:val="yellow"/>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4DADDF4A" w14:textId="0E2B0D37" w:rsidR="00622BB7" w:rsidRPr="00F56DB7" w:rsidRDefault="00622BB7" w:rsidP="00622BB7">
            <w:pPr>
              <w:pStyle w:val="TAC"/>
              <w:rPr>
                <w:ins w:id="241" w:author="Baseer Mohammed" w:date="2025-11-14T13:00:00Z" w16du:dateUtc="2025-11-14T21:00:00Z"/>
                <w:rFonts w:eastAsia="MS Gothic"/>
                <w:lang w:eastAsia="fr-FR"/>
              </w:rPr>
            </w:pPr>
            <w:ins w:id="242" w:author="Baseer Mohammed" w:date="2025-11-14T13:00:00Z" w16du:dateUtc="2025-11-14T21:00:00Z">
              <w:r w:rsidRPr="00D3634F">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225BF90B" w14:textId="24A6C00A" w:rsidR="00622BB7" w:rsidRPr="00F56DB7" w:rsidRDefault="00622BB7" w:rsidP="00622BB7">
            <w:pPr>
              <w:pStyle w:val="TAL"/>
              <w:rPr>
                <w:ins w:id="243" w:author="Baseer Mohammed" w:date="2025-11-14T13:00:00Z" w16du:dateUtc="2025-11-14T21:00:00Z"/>
                <w:rFonts w:eastAsia="MS Gothic"/>
                <w:lang w:eastAsia="fr-FR"/>
              </w:rPr>
            </w:pPr>
            <w:ins w:id="244" w:author="Baseer Mohammed" w:date="2025-11-14T13:00:00Z" w16du:dateUtc="2025-11-14T21:00:00Z">
              <w:r w:rsidRPr="00D3634F">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D6DE8B2" w14:textId="2C21F6EE" w:rsidR="00622BB7" w:rsidRPr="00F56DB7" w:rsidRDefault="00622BB7" w:rsidP="00622BB7">
            <w:pPr>
              <w:pStyle w:val="TAC"/>
              <w:rPr>
                <w:ins w:id="245" w:author="Baseer Mohammed" w:date="2025-11-14T13:00:00Z" w16du:dateUtc="2025-11-14T21:00:00Z"/>
                <w:lang w:eastAsia="zh-CN"/>
              </w:rPr>
            </w:pPr>
            <w:ins w:id="246" w:author="Baseer Mohammed" w:date="2025-11-14T13:00:00Z" w16du:dateUtc="2025-11-14T21:00:00Z">
              <w:r w:rsidRPr="00D3634F">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84DC5E" w14:textId="2E0AE440" w:rsidR="00622BB7" w:rsidRPr="00F56DB7" w:rsidRDefault="00622BB7" w:rsidP="00622BB7">
            <w:pPr>
              <w:pStyle w:val="TAC"/>
              <w:rPr>
                <w:ins w:id="247" w:author="Baseer Mohammed" w:date="2025-11-14T13:00:00Z" w16du:dateUtc="2025-11-14T21:00:00Z"/>
                <w:lang w:eastAsia="zh-CN"/>
              </w:rPr>
            </w:pPr>
            <w:ins w:id="248" w:author="Baseer Mohammed" w:date="2025-11-14T13:00:00Z" w16du:dateUtc="2025-11-14T21:00:00Z">
              <w:r w:rsidRPr="00D3634F">
                <w:rPr>
                  <w:highlight w:val="yellow"/>
                  <w:lang w:eastAsia="zh-CN"/>
                </w:rPr>
                <w:t>-</w:t>
              </w:r>
            </w:ins>
          </w:p>
        </w:tc>
      </w:tr>
      <w:tr w:rsidR="00B33903" w:rsidRPr="00F56DB7" w14:paraId="5536141E" w14:textId="77777777" w:rsidTr="009752AC">
        <w:trPr>
          <w:jc w:val="center"/>
          <w:ins w:id="249"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4106F5FA" w14:textId="2A211F11" w:rsidR="00B33903" w:rsidRPr="006866B5" w:rsidRDefault="00B33903" w:rsidP="009752AC">
            <w:pPr>
              <w:pStyle w:val="TAC"/>
              <w:rPr>
                <w:ins w:id="250" w:author="Baseer Mohammed" w:date="2025-11-06T11:15:00Z" w16du:dateUtc="2025-11-06T19:15:00Z"/>
                <w:highlight w:val="yellow"/>
                <w:lang w:eastAsia="zh-CN"/>
              </w:rPr>
            </w:pPr>
            <w:ins w:id="251" w:author="Baseer Mohammed" w:date="2025-11-06T11:15:00Z" w16du:dateUtc="2025-11-06T19:15:00Z">
              <w:r w:rsidRPr="006866B5">
                <w:rPr>
                  <w:highlight w:val="yellow"/>
                  <w:lang w:eastAsia="zh-CN"/>
                </w:rPr>
                <w:t>1</w:t>
              </w:r>
            </w:ins>
            <w:ins w:id="252" w:author="Baseer Mohammed" w:date="2025-11-19T08:39:00Z" w16du:dateUtc="2025-11-19T16:39:00Z">
              <w:r w:rsidR="003B6B02" w:rsidRPr="006866B5">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tcPr>
          <w:p w14:paraId="43175841" w14:textId="77777777" w:rsidR="00B33903" w:rsidRPr="00F56DB7" w:rsidRDefault="00B33903" w:rsidP="009752AC">
            <w:pPr>
              <w:pStyle w:val="TAL"/>
              <w:rPr>
                <w:ins w:id="253" w:author="Baseer Mohammed" w:date="2025-11-06T11:15:00Z" w16du:dateUtc="2025-11-06T19:15:00Z"/>
                <w:rFonts w:eastAsia="MS Gothic"/>
              </w:rPr>
            </w:pPr>
            <w:ins w:id="254" w:author="Baseer Mohammed" w:date="2025-11-06T11:15:00Z" w16du:dateUtc="2025-11-06T19:15: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1A186AF" w14:textId="77777777" w:rsidR="00B33903" w:rsidRPr="00F56DB7" w:rsidRDefault="00B33903" w:rsidP="009752AC">
            <w:pPr>
              <w:pStyle w:val="TAC"/>
              <w:rPr>
                <w:ins w:id="255" w:author="Baseer Mohammed" w:date="2025-11-06T11:15:00Z" w16du:dateUtc="2025-11-06T19:15:00Z"/>
                <w:rFonts w:eastAsia="MS Gothic"/>
              </w:rPr>
            </w:pPr>
            <w:ins w:id="256" w:author="Baseer Mohammed" w:date="2025-11-06T11:15:00Z" w16du:dateUtc="2025-11-06T19:15: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5CB8D5F1" w14:textId="77777777" w:rsidR="00B33903" w:rsidRPr="00F56DB7" w:rsidRDefault="00B33903" w:rsidP="009752AC">
            <w:pPr>
              <w:pStyle w:val="TAL"/>
              <w:rPr>
                <w:ins w:id="257" w:author="Baseer Mohammed" w:date="2025-11-06T11:15:00Z" w16du:dateUtc="2025-11-06T19:15:00Z"/>
                <w:rFonts w:eastAsia="MS Gothic"/>
              </w:rPr>
            </w:pPr>
            <w:ins w:id="258" w:author="Baseer Mohammed" w:date="2025-11-06T11:15:00Z" w16du:dateUtc="2025-11-06T19:15: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39F46DD2" w14:textId="77777777" w:rsidR="00B33903" w:rsidRPr="00F56DB7" w:rsidRDefault="00B33903" w:rsidP="009752AC">
            <w:pPr>
              <w:pStyle w:val="TAC"/>
              <w:rPr>
                <w:ins w:id="259" w:author="Baseer Mohammed" w:date="2025-11-06T11:15:00Z" w16du:dateUtc="2025-11-06T19:15:00Z"/>
                <w:lang w:eastAsia="zh-CN"/>
              </w:rPr>
            </w:pPr>
            <w:ins w:id="260"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25E103" w14:textId="77777777" w:rsidR="00B33903" w:rsidRPr="00F56DB7" w:rsidRDefault="00B33903" w:rsidP="009752AC">
            <w:pPr>
              <w:pStyle w:val="TAC"/>
              <w:rPr>
                <w:ins w:id="261" w:author="Baseer Mohammed" w:date="2025-11-06T11:15:00Z" w16du:dateUtc="2025-11-06T19:15:00Z"/>
                <w:lang w:eastAsia="zh-CN"/>
              </w:rPr>
            </w:pPr>
            <w:ins w:id="262" w:author="Baseer Mohammed" w:date="2025-11-06T11:15:00Z" w16du:dateUtc="2025-11-06T19:15:00Z">
              <w:r w:rsidRPr="00F56DB7">
                <w:rPr>
                  <w:lang w:eastAsia="zh-CN"/>
                </w:rPr>
                <w:t>-</w:t>
              </w:r>
            </w:ins>
          </w:p>
        </w:tc>
      </w:tr>
      <w:tr w:rsidR="00B33903" w:rsidRPr="00F56DB7" w14:paraId="74DAED7E" w14:textId="77777777" w:rsidTr="009752AC">
        <w:trPr>
          <w:jc w:val="center"/>
          <w:ins w:id="263"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16AEAF9F" w14:textId="3B95BDDF" w:rsidR="00B33903" w:rsidRPr="006866B5" w:rsidRDefault="00B33903" w:rsidP="009752AC">
            <w:pPr>
              <w:pStyle w:val="TAC"/>
              <w:rPr>
                <w:ins w:id="264" w:author="Baseer Mohammed" w:date="2025-11-06T11:15:00Z" w16du:dateUtc="2025-11-06T19:15:00Z"/>
                <w:highlight w:val="yellow"/>
                <w:lang w:eastAsia="zh-CN"/>
              </w:rPr>
            </w:pPr>
            <w:ins w:id="265" w:author="Baseer Mohammed" w:date="2025-11-06T11:15:00Z" w16du:dateUtc="2025-11-06T19:15:00Z">
              <w:r w:rsidRPr="006866B5">
                <w:rPr>
                  <w:highlight w:val="yellow"/>
                  <w:lang w:eastAsia="zh-CN"/>
                </w:rPr>
                <w:t>1</w:t>
              </w:r>
            </w:ins>
            <w:ins w:id="266" w:author="Baseer Mohammed" w:date="2025-11-19T08:39:00Z" w16du:dateUtc="2025-11-19T16:39:00Z">
              <w:r w:rsidR="003B6B02" w:rsidRPr="006866B5">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hideMark/>
          </w:tcPr>
          <w:p w14:paraId="46942FBE" w14:textId="77777777" w:rsidR="00B33903" w:rsidRPr="00F56DB7" w:rsidRDefault="00B33903" w:rsidP="009752AC">
            <w:pPr>
              <w:pStyle w:val="TAL"/>
              <w:rPr>
                <w:ins w:id="267" w:author="Baseer Mohammed" w:date="2025-11-06T11:15:00Z" w16du:dateUtc="2025-11-06T19:15:00Z"/>
                <w:rFonts w:eastAsia="MS Gothic"/>
              </w:rPr>
            </w:pPr>
            <w:ins w:id="268" w:author="Baseer Mohammed" w:date="2025-11-06T11:15:00Z" w16du:dateUtc="2025-11-06T19:15: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hideMark/>
          </w:tcPr>
          <w:p w14:paraId="3DF862B7" w14:textId="77777777" w:rsidR="00B33903" w:rsidRPr="00F56DB7" w:rsidRDefault="00B33903" w:rsidP="009752AC">
            <w:pPr>
              <w:pStyle w:val="TAC"/>
              <w:rPr>
                <w:ins w:id="269" w:author="Baseer Mohammed" w:date="2025-11-06T11:15:00Z" w16du:dateUtc="2025-11-06T19:15:00Z"/>
                <w:rFonts w:eastAsia="MS Gothic"/>
              </w:rPr>
            </w:pPr>
            <w:ins w:id="270" w:author="Baseer Mohammed" w:date="2025-11-06T11:15:00Z" w16du:dateUtc="2025-11-06T19:15: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7CEFE663" w14:textId="77777777" w:rsidR="00B33903" w:rsidRPr="00F56DB7" w:rsidRDefault="00B33903" w:rsidP="009752AC">
            <w:pPr>
              <w:pStyle w:val="TAL"/>
              <w:rPr>
                <w:ins w:id="271" w:author="Baseer Mohammed" w:date="2025-11-06T11:15:00Z" w16du:dateUtc="2025-11-06T19:15:00Z"/>
                <w:rFonts w:eastAsia="MS Gothic"/>
              </w:rPr>
            </w:pPr>
            <w:ins w:id="272" w:author="Baseer Mohammed" w:date="2025-11-06T11:15:00Z" w16du:dateUtc="2025-11-06T19:1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A6650FD" w14:textId="77777777" w:rsidR="00B33903" w:rsidRPr="00F56DB7" w:rsidRDefault="00B33903" w:rsidP="009752AC">
            <w:pPr>
              <w:pStyle w:val="TAC"/>
              <w:rPr>
                <w:ins w:id="273" w:author="Baseer Mohammed" w:date="2025-11-06T11:15:00Z" w16du:dateUtc="2025-11-06T19:15:00Z"/>
                <w:lang w:eastAsia="zh-CN"/>
              </w:rPr>
            </w:pPr>
            <w:ins w:id="274"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23DB879" w14:textId="77777777" w:rsidR="00B33903" w:rsidRPr="00F56DB7" w:rsidRDefault="00B33903" w:rsidP="009752AC">
            <w:pPr>
              <w:pStyle w:val="TAC"/>
              <w:rPr>
                <w:ins w:id="275" w:author="Baseer Mohammed" w:date="2025-11-06T11:15:00Z" w16du:dateUtc="2025-11-06T19:15:00Z"/>
                <w:lang w:eastAsia="zh-CN"/>
              </w:rPr>
            </w:pPr>
            <w:ins w:id="276" w:author="Baseer Mohammed" w:date="2025-11-06T11:15:00Z" w16du:dateUtc="2025-11-06T19:15:00Z">
              <w:r w:rsidRPr="00F56DB7">
                <w:rPr>
                  <w:lang w:eastAsia="zh-CN"/>
                </w:rPr>
                <w:t>-</w:t>
              </w:r>
            </w:ins>
          </w:p>
        </w:tc>
      </w:tr>
      <w:tr w:rsidR="00B33903" w:rsidRPr="00F56DB7" w14:paraId="03D6BC89" w14:textId="77777777" w:rsidTr="009752AC">
        <w:trPr>
          <w:trHeight w:val="197"/>
          <w:jc w:val="center"/>
          <w:ins w:id="277"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0DD5FE6D" w14:textId="110325BB" w:rsidR="00B33903" w:rsidRPr="006866B5" w:rsidRDefault="00B33903" w:rsidP="009752AC">
            <w:pPr>
              <w:pStyle w:val="TAC"/>
              <w:rPr>
                <w:ins w:id="278" w:author="Baseer Mohammed" w:date="2025-11-06T11:15:00Z" w16du:dateUtc="2025-11-06T19:15:00Z"/>
                <w:highlight w:val="yellow"/>
                <w:lang w:eastAsia="zh-CN"/>
              </w:rPr>
            </w:pPr>
            <w:ins w:id="279" w:author="Baseer Mohammed" w:date="2025-11-06T11:15:00Z" w16du:dateUtc="2025-11-06T19:15:00Z">
              <w:r w:rsidRPr="006866B5">
                <w:rPr>
                  <w:highlight w:val="yellow"/>
                  <w:lang w:val="fr-FR" w:eastAsia="zh-CN"/>
                </w:rPr>
                <w:t>1</w:t>
              </w:r>
            </w:ins>
            <w:ins w:id="280" w:author="Baseer Mohammed" w:date="2025-11-19T08:39:00Z" w16du:dateUtc="2025-11-19T16:39:00Z">
              <w:r w:rsidR="003B6B02" w:rsidRPr="006866B5">
                <w:rPr>
                  <w:highlight w:val="yellow"/>
                  <w:lang w:val="fr-FR" w:eastAsia="zh-CN"/>
                </w:rPr>
                <w:t>8</w:t>
              </w:r>
            </w:ins>
            <w:ins w:id="281" w:author="Baseer Mohammed" w:date="2025-11-06T11:15:00Z" w16du:dateUtc="2025-11-06T19:15:00Z">
              <w:r w:rsidRPr="006866B5">
                <w:rPr>
                  <w:highlight w:val="yellow"/>
                  <w:lang w:val="fr-FR" w:eastAsia="zh-CN"/>
                </w:rPr>
                <w:t>-2</w:t>
              </w:r>
            </w:ins>
            <w:ins w:id="282" w:author="Baseer Mohammed" w:date="2025-11-19T08:39:00Z" w16du:dateUtc="2025-11-19T16:39:00Z">
              <w:r w:rsidR="003B6B02" w:rsidRPr="006866B5">
                <w:rPr>
                  <w:highlight w:val="yellow"/>
                  <w:lang w:val="fr-FR" w:eastAsia="zh-CN"/>
                </w:rPr>
                <w:t>9</w:t>
              </w:r>
            </w:ins>
          </w:p>
        </w:tc>
        <w:tc>
          <w:tcPr>
            <w:tcW w:w="3965" w:type="dxa"/>
            <w:tcBorders>
              <w:top w:val="single" w:sz="4" w:space="0" w:color="auto"/>
              <w:left w:val="single" w:sz="4" w:space="0" w:color="auto"/>
              <w:bottom w:val="single" w:sz="4" w:space="0" w:color="auto"/>
              <w:right w:val="single" w:sz="4" w:space="0" w:color="auto"/>
            </w:tcBorders>
          </w:tcPr>
          <w:p w14:paraId="658E549E" w14:textId="77777777" w:rsidR="00B33903" w:rsidRDefault="00B33903" w:rsidP="009752AC">
            <w:pPr>
              <w:pStyle w:val="TAL"/>
              <w:rPr>
                <w:ins w:id="283" w:author="Baseer Mohammed" w:date="2025-11-06T11:15:00Z" w16du:dateUtc="2025-11-06T19:15:00Z"/>
                <w:rFonts w:eastAsia="MS Gothic"/>
                <w:lang w:val="fr-FR"/>
              </w:rPr>
            </w:pPr>
            <w:proofErr w:type="spellStart"/>
            <w:ins w:id="284" w:author="Baseer Mohammed" w:date="2025-11-06T11:15:00Z" w16du:dateUtc="2025-11-06T19:15: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20511402" w14:textId="77777777" w:rsidR="00B33903" w:rsidRPr="00F56DB7" w:rsidRDefault="00B33903" w:rsidP="009752AC">
            <w:pPr>
              <w:pStyle w:val="TAL"/>
              <w:rPr>
                <w:ins w:id="285" w:author="Baseer Mohammed" w:date="2025-11-06T11:15:00Z" w16du:dateUtc="2025-11-06T19:15:00Z"/>
                <w:rFonts w:eastAsia="MS Gothic"/>
              </w:rPr>
            </w:pPr>
            <w:ins w:id="286" w:author="Baseer Mohammed" w:date="2025-11-06T11:15:00Z" w16du:dateUtc="2025-11-06T19:15: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617945B3" w14:textId="77777777" w:rsidR="00B33903" w:rsidRPr="00F56DB7" w:rsidRDefault="00B33903" w:rsidP="009752AC">
            <w:pPr>
              <w:pStyle w:val="TAC"/>
              <w:rPr>
                <w:ins w:id="287" w:author="Baseer Mohammed" w:date="2025-11-06T11:15:00Z" w16du:dateUtc="2025-11-06T19:15:00Z"/>
                <w:rFonts w:eastAsia="MS Gothic"/>
              </w:rPr>
            </w:pPr>
            <w:ins w:id="288"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473CDFB" w14:textId="77777777" w:rsidR="00B33903" w:rsidRPr="00F56DB7" w:rsidRDefault="00B33903" w:rsidP="009752AC">
            <w:pPr>
              <w:pStyle w:val="TAL"/>
              <w:rPr>
                <w:ins w:id="289" w:author="Baseer Mohammed" w:date="2025-11-06T11:15:00Z" w16du:dateUtc="2025-11-06T19:15:00Z"/>
                <w:rFonts w:eastAsia="MS Gothic"/>
              </w:rPr>
            </w:pPr>
            <w:ins w:id="290"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9B1C383" w14:textId="77777777" w:rsidR="00B33903" w:rsidRPr="00F56DB7" w:rsidRDefault="00B33903" w:rsidP="009752AC">
            <w:pPr>
              <w:pStyle w:val="TAC"/>
              <w:rPr>
                <w:ins w:id="291" w:author="Baseer Mohammed" w:date="2025-11-06T11:15:00Z" w16du:dateUtc="2025-11-06T19:15:00Z"/>
                <w:lang w:eastAsia="zh-CN"/>
              </w:rPr>
            </w:pPr>
            <w:ins w:id="292"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3A674AB" w14:textId="77777777" w:rsidR="00B33903" w:rsidRPr="00F56DB7" w:rsidRDefault="00B33903" w:rsidP="009752AC">
            <w:pPr>
              <w:pStyle w:val="TAC"/>
              <w:rPr>
                <w:ins w:id="293" w:author="Baseer Mohammed" w:date="2025-11-06T11:15:00Z" w16du:dateUtc="2025-11-06T19:15:00Z"/>
                <w:lang w:eastAsia="zh-CN"/>
              </w:rPr>
            </w:pPr>
            <w:ins w:id="294" w:author="Baseer Mohammed" w:date="2025-11-06T11:15:00Z" w16du:dateUtc="2025-11-06T19:15:00Z">
              <w:r>
                <w:rPr>
                  <w:lang w:val="fr-FR" w:eastAsia="zh-CN"/>
                </w:rPr>
                <w:t>-</w:t>
              </w:r>
            </w:ins>
          </w:p>
        </w:tc>
      </w:tr>
      <w:tr w:rsidR="00B33903" w:rsidRPr="00F56DB7" w14:paraId="674B64F3" w14:textId="77777777" w:rsidTr="009752AC">
        <w:trPr>
          <w:trHeight w:val="197"/>
          <w:jc w:val="center"/>
          <w:ins w:id="295"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600B8346" w14:textId="77777777" w:rsidR="00B33903" w:rsidRPr="006866B5" w:rsidRDefault="00B33903" w:rsidP="009752AC">
            <w:pPr>
              <w:pStyle w:val="TAC"/>
              <w:rPr>
                <w:ins w:id="296" w:author="Baseer Mohammed" w:date="2025-11-06T11:15:00Z" w16du:dateUtc="2025-11-06T19:15:00Z"/>
                <w:highlight w:val="yellow"/>
                <w:lang w:eastAsia="zh-CN"/>
              </w:rPr>
            </w:pPr>
            <w:ins w:id="297" w:author="Baseer Mohammed" w:date="2025-11-06T11:15:00Z" w16du:dateUtc="2025-11-06T19:15:00Z">
              <w:r w:rsidRPr="006866B5">
                <w:rPr>
                  <w:rFonts w:eastAsia="MS Gothic"/>
                  <w:highlight w:val="yellow"/>
                  <w:lang w:val="fr-FR"/>
                </w:rPr>
                <w:t>-</w:t>
              </w:r>
            </w:ins>
          </w:p>
        </w:tc>
        <w:tc>
          <w:tcPr>
            <w:tcW w:w="3965" w:type="dxa"/>
            <w:tcBorders>
              <w:top w:val="single" w:sz="4" w:space="0" w:color="auto"/>
              <w:left w:val="single" w:sz="4" w:space="0" w:color="auto"/>
              <w:bottom w:val="single" w:sz="4" w:space="0" w:color="auto"/>
              <w:right w:val="single" w:sz="4" w:space="0" w:color="auto"/>
            </w:tcBorders>
          </w:tcPr>
          <w:p w14:paraId="34B7F46A" w14:textId="06724DEA" w:rsidR="00B33903" w:rsidRPr="00F56DB7" w:rsidRDefault="00B33903" w:rsidP="009752AC">
            <w:pPr>
              <w:pStyle w:val="TAL"/>
              <w:rPr>
                <w:ins w:id="298" w:author="Baseer Mohammed" w:date="2025-11-06T11:15:00Z" w16du:dateUtc="2025-11-06T19:15:00Z"/>
                <w:rFonts w:eastAsia="MS Gothic"/>
              </w:rPr>
            </w:pPr>
            <w:ins w:id="299" w:author="Baseer Mohammed" w:date="2025-11-06T11:15:00Z" w16du:dateUtc="2025-11-06T19:15: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w:t>
              </w:r>
            </w:ins>
            <w:ins w:id="300" w:author="Baseer Mohammed" w:date="2025-11-19T08:41:00Z" w16du:dateUtc="2025-11-19T16:41:00Z">
              <w:r w:rsidR="0097151F" w:rsidRPr="0097151F">
                <w:rPr>
                  <w:rFonts w:eastAsia="MS Gothic"/>
                  <w:highlight w:val="yellow"/>
                  <w:lang w:val="fr-FR"/>
                </w:rPr>
                <w:t>3</w:t>
              </w:r>
            </w:ins>
            <w:ins w:id="301" w:author="Baseer Mohammed" w:date="2025-11-19T08:52:00Z" w16du:dateUtc="2025-11-19T16:52:00Z">
              <w:r w:rsidR="002F7207">
                <w:rPr>
                  <w:rFonts w:eastAsia="MS Gothic"/>
                  <w:highlight w:val="yellow"/>
                  <w:lang w:val="fr-FR"/>
                </w:rPr>
                <w:t>0</w:t>
              </w:r>
            </w:ins>
            <w:ins w:id="302" w:author="Baseer Mohammed" w:date="2025-11-06T11:15:00Z" w16du:dateUtc="2025-11-06T19:15:00Z">
              <w:r>
                <w:rPr>
                  <w:rFonts w:eastAsia="MS Gothic"/>
                  <w:lang w:val="fr-FR"/>
                </w:rPr>
                <w:t xml:space="preserve">a1 to </w:t>
              </w:r>
            </w:ins>
            <w:ins w:id="303" w:author="Baseer Mohammed" w:date="2025-11-19T08:41:00Z" w16du:dateUtc="2025-11-19T16:41:00Z">
              <w:r w:rsidR="0097151F" w:rsidRPr="0097151F">
                <w:rPr>
                  <w:rFonts w:eastAsia="MS Gothic"/>
                  <w:highlight w:val="yellow"/>
                  <w:lang w:val="fr-FR"/>
                </w:rPr>
                <w:t>3</w:t>
              </w:r>
            </w:ins>
            <w:ins w:id="304" w:author="Baseer Mohammed" w:date="2025-11-19T08:52:00Z" w16du:dateUtc="2025-11-19T16:52:00Z">
              <w:r w:rsidR="002F7207">
                <w:rPr>
                  <w:rFonts w:eastAsia="MS Gothic"/>
                  <w:highlight w:val="yellow"/>
                  <w:lang w:val="fr-FR"/>
                </w:rPr>
                <w:t>0</w:t>
              </w:r>
            </w:ins>
            <w:ins w:id="305" w:author="Baseer Mohammed" w:date="2025-11-06T11:15:00Z" w16du:dateUtc="2025-11-06T19:15:00Z">
              <w:r>
                <w:rPr>
                  <w:rFonts w:eastAsia="MS Gothic"/>
                  <w:lang w:val="fr-FR"/>
                </w:rPr>
                <w:t xml:space="preserve">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10285423" w14:textId="77777777" w:rsidR="00B33903" w:rsidRPr="00F56DB7" w:rsidRDefault="00B33903" w:rsidP="009752AC">
            <w:pPr>
              <w:pStyle w:val="TAC"/>
              <w:rPr>
                <w:ins w:id="306" w:author="Baseer Mohammed" w:date="2025-11-06T11:15:00Z" w16du:dateUtc="2025-11-06T19:15:00Z"/>
                <w:rFonts w:eastAsia="MS Gothic"/>
              </w:rPr>
            </w:pPr>
            <w:ins w:id="307"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76307D15" w14:textId="77777777" w:rsidR="00B33903" w:rsidRPr="00F56DB7" w:rsidRDefault="00B33903" w:rsidP="009752AC">
            <w:pPr>
              <w:pStyle w:val="TAL"/>
              <w:rPr>
                <w:ins w:id="308" w:author="Baseer Mohammed" w:date="2025-11-06T11:15:00Z" w16du:dateUtc="2025-11-06T19:15:00Z"/>
                <w:rFonts w:eastAsia="MS Gothic"/>
              </w:rPr>
            </w:pPr>
            <w:ins w:id="309"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3D3B7B93" w14:textId="77777777" w:rsidR="00B33903" w:rsidRPr="00F56DB7" w:rsidRDefault="00B33903" w:rsidP="009752AC">
            <w:pPr>
              <w:pStyle w:val="TAC"/>
              <w:rPr>
                <w:ins w:id="310" w:author="Baseer Mohammed" w:date="2025-11-06T11:15:00Z" w16du:dateUtc="2025-11-06T19:15:00Z"/>
                <w:lang w:eastAsia="zh-CN"/>
              </w:rPr>
            </w:pPr>
            <w:ins w:id="311"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E009470" w14:textId="77777777" w:rsidR="00B33903" w:rsidRPr="00F56DB7" w:rsidRDefault="00B33903" w:rsidP="009752AC">
            <w:pPr>
              <w:pStyle w:val="TAC"/>
              <w:rPr>
                <w:ins w:id="312" w:author="Baseer Mohammed" w:date="2025-11-06T11:15:00Z" w16du:dateUtc="2025-11-06T19:15:00Z"/>
                <w:lang w:eastAsia="zh-CN"/>
              </w:rPr>
            </w:pPr>
            <w:ins w:id="313" w:author="Baseer Mohammed" w:date="2025-11-06T11:15:00Z" w16du:dateUtc="2025-11-06T19:15:00Z">
              <w:r>
                <w:rPr>
                  <w:lang w:val="fr-FR" w:eastAsia="zh-CN"/>
                </w:rPr>
                <w:t>-</w:t>
              </w:r>
            </w:ins>
          </w:p>
        </w:tc>
      </w:tr>
      <w:tr w:rsidR="00B33903" w:rsidRPr="00F56DB7" w14:paraId="51FCEFF7" w14:textId="77777777" w:rsidTr="009752AC">
        <w:trPr>
          <w:trHeight w:val="197"/>
          <w:jc w:val="center"/>
          <w:ins w:id="314"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526CBD6E" w14:textId="252D16E2" w:rsidR="00B33903" w:rsidRPr="006866B5" w:rsidRDefault="003B6B02" w:rsidP="009752AC">
            <w:pPr>
              <w:pStyle w:val="TAC"/>
              <w:rPr>
                <w:ins w:id="315" w:author="Baseer Mohammed" w:date="2025-11-06T11:15:00Z" w16du:dateUtc="2025-11-06T19:15:00Z"/>
                <w:highlight w:val="yellow"/>
                <w:lang w:eastAsia="zh-CN"/>
              </w:rPr>
            </w:pPr>
            <w:ins w:id="316" w:author="Baseer Mohammed" w:date="2025-11-19T08:39:00Z" w16du:dateUtc="2025-11-19T16:39:00Z">
              <w:r w:rsidRPr="006866B5">
                <w:rPr>
                  <w:rFonts w:eastAsia="MS Gothic"/>
                  <w:highlight w:val="yellow"/>
                  <w:lang w:val="fr-FR"/>
                </w:rPr>
                <w:t>30</w:t>
              </w:r>
            </w:ins>
            <w:ins w:id="317" w:author="Baseer Mohammed" w:date="2025-11-06T11:15:00Z" w16du:dateUtc="2025-11-06T19:15:00Z">
              <w:r w:rsidR="00B33903" w:rsidRPr="006866B5">
                <w:rPr>
                  <w:rFonts w:eastAsia="MS Gothic"/>
                  <w:highlight w:val="yellow"/>
                  <w:lang w:val="fr-FR"/>
                </w:rPr>
                <w:t>a1-</w:t>
              </w:r>
            </w:ins>
            <w:ins w:id="318" w:author="Baseer Mohammed" w:date="2025-11-19T08:39:00Z" w16du:dateUtc="2025-11-19T16:39:00Z">
              <w:r w:rsidRPr="006866B5">
                <w:rPr>
                  <w:rFonts w:eastAsia="MS Gothic"/>
                  <w:highlight w:val="yellow"/>
                  <w:lang w:val="fr-FR"/>
                </w:rPr>
                <w:t>30</w:t>
              </w:r>
            </w:ins>
            <w:ins w:id="319" w:author="Baseer Mohammed" w:date="2025-11-06T11:15:00Z" w16du:dateUtc="2025-11-06T19:15:00Z">
              <w:r w:rsidR="00B33903" w:rsidRPr="006866B5">
                <w:rPr>
                  <w:rFonts w:eastAsia="MS Gothic"/>
                  <w:highlight w:val="yellow"/>
                  <w:lang w:val="fr-FR"/>
                </w:rPr>
                <w:t>a6</w:t>
              </w:r>
            </w:ins>
          </w:p>
        </w:tc>
        <w:tc>
          <w:tcPr>
            <w:tcW w:w="3965" w:type="dxa"/>
            <w:tcBorders>
              <w:top w:val="single" w:sz="4" w:space="0" w:color="auto"/>
              <w:left w:val="single" w:sz="4" w:space="0" w:color="auto"/>
              <w:bottom w:val="single" w:sz="4" w:space="0" w:color="auto"/>
              <w:right w:val="single" w:sz="4" w:space="0" w:color="auto"/>
            </w:tcBorders>
          </w:tcPr>
          <w:p w14:paraId="30AC082B" w14:textId="77777777" w:rsidR="00B33903" w:rsidRPr="00F56DB7" w:rsidRDefault="00B33903" w:rsidP="009752AC">
            <w:pPr>
              <w:pStyle w:val="TAL"/>
              <w:rPr>
                <w:ins w:id="320" w:author="Baseer Mohammed" w:date="2025-11-06T11:15:00Z" w16du:dateUtc="2025-11-06T19:15:00Z"/>
              </w:rPr>
            </w:pPr>
            <w:ins w:id="321" w:author="Baseer Mohammed" w:date="2025-11-06T11:15:00Z" w16du:dateUtc="2025-11-06T19:15: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52C21FFA" w14:textId="77777777" w:rsidR="00B33903" w:rsidRPr="00F56DB7" w:rsidRDefault="00B33903" w:rsidP="009752AC">
            <w:pPr>
              <w:pStyle w:val="TAC"/>
              <w:rPr>
                <w:ins w:id="322" w:author="Baseer Mohammed" w:date="2025-11-06T11:15:00Z" w16du:dateUtc="2025-11-06T19:15:00Z"/>
                <w:rFonts w:eastAsia="MS Gothic"/>
              </w:rPr>
            </w:pPr>
            <w:ins w:id="323"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7C51A929" w14:textId="77777777" w:rsidR="00B33903" w:rsidRPr="00F56DB7" w:rsidRDefault="00B33903" w:rsidP="009752AC">
            <w:pPr>
              <w:pStyle w:val="TAL"/>
              <w:rPr>
                <w:ins w:id="324" w:author="Baseer Mohammed" w:date="2025-11-06T11:15:00Z" w16du:dateUtc="2025-11-06T19:15:00Z"/>
                <w:rFonts w:eastAsia="MS Gothic"/>
              </w:rPr>
            </w:pPr>
            <w:ins w:id="325"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3D386F3" w14:textId="77777777" w:rsidR="00B33903" w:rsidRPr="00F56DB7" w:rsidRDefault="00B33903" w:rsidP="009752AC">
            <w:pPr>
              <w:pStyle w:val="TAC"/>
              <w:rPr>
                <w:ins w:id="326" w:author="Baseer Mohammed" w:date="2025-11-06T11:15:00Z" w16du:dateUtc="2025-11-06T19:15:00Z"/>
                <w:lang w:eastAsia="zh-CN"/>
              </w:rPr>
            </w:pPr>
            <w:ins w:id="327"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4ECF843" w14:textId="77777777" w:rsidR="00B33903" w:rsidRPr="00F56DB7" w:rsidRDefault="00B33903" w:rsidP="009752AC">
            <w:pPr>
              <w:pStyle w:val="TAC"/>
              <w:rPr>
                <w:ins w:id="328" w:author="Baseer Mohammed" w:date="2025-11-06T11:15:00Z" w16du:dateUtc="2025-11-06T19:15:00Z"/>
                <w:lang w:eastAsia="zh-CN"/>
              </w:rPr>
            </w:pPr>
            <w:ins w:id="329" w:author="Baseer Mohammed" w:date="2025-11-06T11:15:00Z" w16du:dateUtc="2025-11-06T19:15:00Z">
              <w:r>
                <w:rPr>
                  <w:lang w:val="fr-FR" w:eastAsia="zh-CN"/>
                </w:rPr>
                <w:t>-</w:t>
              </w:r>
            </w:ins>
          </w:p>
        </w:tc>
      </w:tr>
      <w:tr w:rsidR="00B33903" w:rsidRPr="00F56DB7" w14:paraId="45290287" w14:textId="77777777" w:rsidTr="009752AC">
        <w:trPr>
          <w:trHeight w:val="197"/>
          <w:jc w:val="center"/>
          <w:ins w:id="330"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6F8EB776" w14:textId="096E60C1" w:rsidR="00B33903" w:rsidRPr="006866B5" w:rsidRDefault="003B6B02" w:rsidP="009752AC">
            <w:pPr>
              <w:pStyle w:val="TAC"/>
              <w:rPr>
                <w:ins w:id="331" w:author="Baseer Mohammed" w:date="2025-11-06T11:15:00Z" w16du:dateUtc="2025-11-06T19:15:00Z"/>
                <w:highlight w:val="yellow"/>
                <w:lang w:eastAsia="zh-CN"/>
              </w:rPr>
            </w:pPr>
            <w:ins w:id="332" w:author="Baseer Mohammed" w:date="2025-11-19T08:39:00Z" w16du:dateUtc="2025-11-19T16:39:00Z">
              <w:r w:rsidRPr="006866B5">
                <w:rPr>
                  <w:highlight w:val="yellow"/>
                  <w:lang w:val="fr-FR" w:eastAsia="zh-CN"/>
                </w:rPr>
                <w:t>30</w:t>
              </w:r>
            </w:ins>
            <w:ins w:id="333" w:author="Baseer Mohammed" w:date="2025-11-06T11:15:00Z" w16du:dateUtc="2025-11-06T19:15:00Z">
              <w:r w:rsidR="00B33903" w:rsidRPr="006866B5">
                <w:rPr>
                  <w:highlight w:val="yellow"/>
                  <w:lang w:val="fr-FR" w:eastAsia="zh-CN"/>
                </w:rPr>
                <w:t>a7</w:t>
              </w:r>
            </w:ins>
          </w:p>
        </w:tc>
        <w:tc>
          <w:tcPr>
            <w:tcW w:w="3965" w:type="dxa"/>
            <w:tcBorders>
              <w:top w:val="single" w:sz="4" w:space="0" w:color="auto"/>
              <w:left w:val="single" w:sz="4" w:space="0" w:color="auto"/>
              <w:bottom w:val="single" w:sz="4" w:space="0" w:color="auto"/>
              <w:right w:val="single" w:sz="4" w:space="0" w:color="auto"/>
            </w:tcBorders>
          </w:tcPr>
          <w:p w14:paraId="512116D0" w14:textId="77777777" w:rsidR="00B33903" w:rsidRDefault="00B33903" w:rsidP="009752AC">
            <w:pPr>
              <w:pStyle w:val="TAL"/>
              <w:rPr>
                <w:ins w:id="334" w:author="Baseer Mohammed" w:date="2025-11-06T11:15:00Z" w16du:dateUtc="2025-11-06T19:15:00Z"/>
                <w:rFonts w:eastAsia="MS Gothic"/>
                <w:lang w:val="fr-FR"/>
              </w:rPr>
            </w:pPr>
            <w:ins w:id="335" w:author="Baseer Mohammed" w:date="2025-11-06T11:15:00Z" w16du:dateUtc="2025-11-06T19:1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7D750798" w14:textId="77777777" w:rsidR="00B33903" w:rsidRPr="00F56DB7" w:rsidRDefault="00B33903" w:rsidP="009752AC">
            <w:pPr>
              <w:pStyle w:val="TAL"/>
              <w:rPr>
                <w:ins w:id="336" w:author="Baseer Mohammed" w:date="2025-11-06T11:15:00Z" w16du:dateUtc="2025-11-06T19:15:00Z"/>
              </w:rPr>
            </w:pPr>
            <w:ins w:id="337" w:author="Baseer Mohammed" w:date="2025-11-06T11:15:00Z" w16du:dateUtc="2025-11-06T19:15: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0DB150DA" w14:textId="77777777" w:rsidR="00B33903" w:rsidRPr="00F56DB7" w:rsidRDefault="00B33903" w:rsidP="009752AC">
            <w:pPr>
              <w:pStyle w:val="TAC"/>
              <w:rPr>
                <w:ins w:id="338" w:author="Baseer Mohammed" w:date="2025-11-06T11:15:00Z" w16du:dateUtc="2025-11-06T19:15:00Z"/>
                <w:rFonts w:eastAsia="MS Gothic"/>
              </w:rPr>
            </w:pPr>
            <w:ins w:id="339" w:author="Baseer Mohammed" w:date="2025-11-06T11:15:00Z" w16du:dateUtc="2025-11-06T19:1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66776DC5" w14:textId="77777777" w:rsidR="00B33903" w:rsidRPr="00F56DB7" w:rsidRDefault="00B33903" w:rsidP="009752AC">
            <w:pPr>
              <w:pStyle w:val="TAL"/>
              <w:rPr>
                <w:ins w:id="340" w:author="Baseer Mohammed" w:date="2025-11-06T11:15:00Z" w16du:dateUtc="2025-11-06T19:15:00Z"/>
                <w:rFonts w:eastAsia="MS Gothic"/>
              </w:rPr>
            </w:pPr>
            <w:ins w:id="341" w:author="Baseer Mohammed" w:date="2025-11-06T11:15:00Z" w16du:dateUtc="2025-11-06T19:1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EBB0FB6" w14:textId="77777777" w:rsidR="00B33903" w:rsidRPr="00F56DB7" w:rsidRDefault="00B33903" w:rsidP="009752AC">
            <w:pPr>
              <w:pStyle w:val="TAC"/>
              <w:rPr>
                <w:ins w:id="342" w:author="Baseer Mohammed" w:date="2025-11-06T11:15:00Z" w16du:dateUtc="2025-11-06T19:15:00Z"/>
                <w:lang w:eastAsia="zh-CN"/>
              </w:rPr>
            </w:pPr>
            <w:ins w:id="343" w:author="Baseer Mohammed" w:date="2025-11-06T11:15:00Z" w16du:dateUtc="2025-11-06T19:1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956773C" w14:textId="77777777" w:rsidR="00B33903" w:rsidRPr="00F56DB7" w:rsidRDefault="00B33903" w:rsidP="009752AC">
            <w:pPr>
              <w:pStyle w:val="TAC"/>
              <w:rPr>
                <w:ins w:id="344" w:author="Baseer Mohammed" w:date="2025-11-06T11:15:00Z" w16du:dateUtc="2025-11-06T19:15:00Z"/>
                <w:lang w:eastAsia="zh-CN"/>
              </w:rPr>
            </w:pPr>
            <w:ins w:id="345" w:author="Baseer Mohammed" w:date="2025-11-06T11:15:00Z" w16du:dateUtc="2025-11-06T19:15:00Z">
              <w:r>
                <w:rPr>
                  <w:lang w:val="fr-FR" w:eastAsia="zh-CN"/>
                </w:rPr>
                <w:t>P</w:t>
              </w:r>
            </w:ins>
          </w:p>
        </w:tc>
      </w:tr>
      <w:tr w:rsidR="00B33903" w:rsidRPr="00F56DB7" w14:paraId="09974440" w14:textId="77777777" w:rsidTr="009752AC">
        <w:trPr>
          <w:trHeight w:val="197"/>
          <w:jc w:val="center"/>
          <w:ins w:id="346"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5152C4B1" w14:textId="612A40EE" w:rsidR="00B33903" w:rsidRPr="006866B5" w:rsidRDefault="003B6B02" w:rsidP="009752AC">
            <w:pPr>
              <w:pStyle w:val="TAC"/>
              <w:rPr>
                <w:ins w:id="347" w:author="Baseer Mohammed" w:date="2025-11-06T11:15:00Z" w16du:dateUtc="2025-11-06T19:15:00Z"/>
                <w:highlight w:val="yellow"/>
                <w:lang w:eastAsia="zh-CN"/>
              </w:rPr>
            </w:pPr>
            <w:ins w:id="348" w:author="Baseer Mohammed" w:date="2025-11-19T08:39:00Z" w16du:dateUtc="2025-11-19T16:39:00Z">
              <w:r w:rsidRPr="006866B5">
                <w:rPr>
                  <w:highlight w:val="yellow"/>
                  <w:lang w:val="fr-FR" w:eastAsia="zh-CN"/>
                </w:rPr>
                <w:t>30</w:t>
              </w:r>
            </w:ins>
            <w:ins w:id="349" w:author="Baseer Mohammed" w:date="2025-11-06T11:15:00Z" w16du:dateUtc="2025-11-06T19:15:00Z">
              <w:r w:rsidR="00B33903" w:rsidRPr="006866B5">
                <w:rPr>
                  <w:highlight w:val="yellow"/>
                  <w:lang w:val="fr-FR" w:eastAsia="zh-CN"/>
                </w:rPr>
                <w:t>a8</w:t>
              </w:r>
            </w:ins>
          </w:p>
        </w:tc>
        <w:tc>
          <w:tcPr>
            <w:tcW w:w="3965" w:type="dxa"/>
            <w:tcBorders>
              <w:top w:val="single" w:sz="4" w:space="0" w:color="auto"/>
              <w:left w:val="single" w:sz="4" w:space="0" w:color="auto"/>
              <w:bottom w:val="single" w:sz="4" w:space="0" w:color="auto"/>
              <w:right w:val="single" w:sz="4" w:space="0" w:color="auto"/>
            </w:tcBorders>
          </w:tcPr>
          <w:p w14:paraId="6F50975C" w14:textId="77777777" w:rsidR="00B33903" w:rsidRDefault="00B33903" w:rsidP="009752AC">
            <w:pPr>
              <w:pStyle w:val="TAL"/>
              <w:rPr>
                <w:ins w:id="350" w:author="Baseer Mohammed" w:date="2025-11-06T11:15:00Z" w16du:dateUtc="2025-11-06T19:15:00Z"/>
                <w:rFonts w:eastAsia="MS Gothic"/>
                <w:lang w:val="fr-FR"/>
              </w:rPr>
            </w:pPr>
            <w:ins w:id="351" w:author="Baseer Mohammed" w:date="2025-11-06T11:15:00Z" w16du:dateUtc="2025-11-06T19:15: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01CB9531" w14:textId="77777777" w:rsidR="00B33903" w:rsidRPr="00F56DB7" w:rsidRDefault="00B33903" w:rsidP="009752AC">
            <w:pPr>
              <w:pStyle w:val="TAL"/>
              <w:rPr>
                <w:ins w:id="352" w:author="Baseer Mohammed" w:date="2025-11-06T11:15:00Z" w16du:dateUtc="2025-11-06T19:15:00Z"/>
              </w:rPr>
            </w:pPr>
          </w:p>
        </w:tc>
        <w:tc>
          <w:tcPr>
            <w:tcW w:w="708" w:type="dxa"/>
            <w:tcBorders>
              <w:top w:val="single" w:sz="4" w:space="0" w:color="auto"/>
              <w:left w:val="single" w:sz="4" w:space="0" w:color="auto"/>
              <w:bottom w:val="single" w:sz="4" w:space="0" w:color="auto"/>
              <w:right w:val="single" w:sz="4" w:space="0" w:color="auto"/>
            </w:tcBorders>
          </w:tcPr>
          <w:p w14:paraId="7A273A82" w14:textId="77777777" w:rsidR="00B33903" w:rsidRPr="00F56DB7" w:rsidRDefault="00B33903" w:rsidP="009752AC">
            <w:pPr>
              <w:pStyle w:val="TAC"/>
              <w:rPr>
                <w:ins w:id="353" w:author="Baseer Mohammed" w:date="2025-11-06T11:15:00Z" w16du:dateUtc="2025-11-06T19:15:00Z"/>
                <w:rFonts w:eastAsia="MS Gothic"/>
              </w:rPr>
            </w:pPr>
            <w:ins w:id="354" w:author="Baseer Mohammed" w:date="2025-11-06T11:15:00Z" w16du:dateUtc="2025-11-06T19:1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DFC98E5" w14:textId="77777777" w:rsidR="00B33903" w:rsidRPr="00F56DB7" w:rsidRDefault="00B33903" w:rsidP="009752AC">
            <w:pPr>
              <w:pStyle w:val="TAL"/>
              <w:rPr>
                <w:ins w:id="355" w:author="Baseer Mohammed" w:date="2025-11-06T11:15:00Z" w16du:dateUtc="2025-11-06T19:15:00Z"/>
                <w:rFonts w:eastAsia="MS Gothic"/>
              </w:rPr>
            </w:pPr>
            <w:ins w:id="356" w:author="Baseer Mohammed" w:date="2025-11-06T11:15:00Z" w16du:dateUtc="2025-11-06T19:1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6E8269EC" w14:textId="77777777" w:rsidR="00B33903" w:rsidRPr="00F56DB7" w:rsidRDefault="00B33903" w:rsidP="009752AC">
            <w:pPr>
              <w:pStyle w:val="TAC"/>
              <w:rPr>
                <w:ins w:id="357" w:author="Baseer Mohammed" w:date="2025-11-06T11:15:00Z" w16du:dateUtc="2025-11-06T19:15:00Z"/>
                <w:lang w:eastAsia="zh-CN"/>
              </w:rPr>
            </w:pPr>
            <w:ins w:id="358"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C266FAF" w14:textId="77777777" w:rsidR="00B33903" w:rsidRPr="00F56DB7" w:rsidRDefault="00B33903" w:rsidP="009752AC">
            <w:pPr>
              <w:pStyle w:val="TAC"/>
              <w:rPr>
                <w:ins w:id="359" w:author="Baseer Mohammed" w:date="2025-11-06T11:15:00Z" w16du:dateUtc="2025-11-06T19:15:00Z"/>
                <w:lang w:eastAsia="zh-CN"/>
              </w:rPr>
            </w:pPr>
            <w:ins w:id="360" w:author="Baseer Mohammed" w:date="2025-11-06T11:15:00Z" w16du:dateUtc="2025-11-06T19:15:00Z">
              <w:r>
                <w:rPr>
                  <w:lang w:val="fr-FR" w:eastAsia="zh-CN"/>
                </w:rPr>
                <w:t>-</w:t>
              </w:r>
            </w:ins>
          </w:p>
        </w:tc>
      </w:tr>
      <w:tr w:rsidR="00B33903" w:rsidRPr="00F56DB7" w14:paraId="570A5C2B" w14:textId="77777777" w:rsidTr="009752AC">
        <w:trPr>
          <w:trHeight w:val="197"/>
          <w:jc w:val="center"/>
          <w:ins w:id="361"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0B21FD28" w14:textId="018A82D3" w:rsidR="00B33903" w:rsidRPr="006866B5" w:rsidRDefault="003B6B02" w:rsidP="009752AC">
            <w:pPr>
              <w:pStyle w:val="TAC"/>
              <w:rPr>
                <w:ins w:id="362" w:author="Baseer Mohammed" w:date="2025-11-06T11:15:00Z" w16du:dateUtc="2025-11-06T19:15:00Z"/>
                <w:highlight w:val="yellow"/>
                <w:lang w:eastAsia="zh-CN"/>
              </w:rPr>
            </w:pPr>
            <w:ins w:id="363" w:author="Baseer Mohammed" w:date="2025-11-19T08:39:00Z" w16du:dateUtc="2025-11-19T16:39:00Z">
              <w:r w:rsidRPr="006866B5">
                <w:rPr>
                  <w:highlight w:val="yellow"/>
                  <w:lang w:val="fr-FR" w:eastAsia="zh-CN"/>
                </w:rPr>
                <w:t>30</w:t>
              </w:r>
            </w:ins>
            <w:ins w:id="364" w:author="Baseer Mohammed" w:date="2025-11-06T11:15:00Z" w16du:dateUtc="2025-11-06T19:15:00Z">
              <w:r w:rsidR="00B33903" w:rsidRPr="006866B5">
                <w:rPr>
                  <w:highlight w:val="yellow"/>
                  <w:lang w:val="fr-FR" w:eastAsia="zh-CN"/>
                </w:rPr>
                <w:t>b1-</w:t>
              </w:r>
            </w:ins>
            <w:ins w:id="365" w:author="Baseer Mohammed" w:date="2025-11-19T08:39:00Z" w16du:dateUtc="2025-11-19T16:39:00Z">
              <w:r w:rsidRPr="006866B5">
                <w:rPr>
                  <w:highlight w:val="yellow"/>
                  <w:lang w:val="fr-FR" w:eastAsia="zh-CN"/>
                </w:rPr>
                <w:t>30</w:t>
              </w:r>
            </w:ins>
            <w:ins w:id="366" w:author="Baseer Mohammed" w:date="2025-11-06T11:15:00Z" w16du:dateUtc="2025-11-06T19:15:00Z">
              <w:r w:rsidR="00B33903" w:rsidRPr="006866B5">
                <w:rPr>
                  <w:highlight w:val="yellow"/>
                  <w:lang w:val="fr-FR" w:eastAsia="zh-CN"/>
                </w:rPr>
                <w:t>b4</w:t>
              </w:r>
            </w:ins>
          </w:p>
        </w:tc>
        <w:tc>
          <w:tcPr>
            <w:tcW w:w="3965" w:type="dxa"/>
            <w:tcBorders>
              <w:top w:val="single" w:sz="4" w:space="0" w:color="auto"/>
              <w:left w:val="single" w:sz="4" w:space="0" w:color="auto"/>
              <w:bottom w:val="single" w:sz="4" w:space="0" w:color="auto"/>
              <w:right w:val="single" w:sz="4" w:space="0" w:color="auto"/>
            </w:tcBorders>
          </w:tcPr>
          <w:p w14:paraId="31F999F6" w14:textId="77777777" w:rsidR="00B33903" w:rsidRPr="00F56DB7" w:rsidRDefault="00B33903" w:rsidP="009752AC">
            <w:pPr>
              <w:pStyle w:val="TAL"/>
              <w:rPr>
                <w:ins w:id="367" w:author="Baseer Mohammed" w:date="2025-11-06T11:15:00Z" w16du:dateUtc="2025-11-06T19:15:00Z"/>
              </w:rPr>
            </w:pPr>
            <w:ins w:id="368" w:author="Baseer Mohammed" w:date="2025-11-06T11:15:00Z" w16du:dateUtc="2025-11-06T19:15: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F942F35" w14:textId="77777777" w:rsidR="00B33903" w:rsidRPr="00F56DB7" w:rsidRDefault="00B33903" w:rsidP="009752AC">
            <w:pPr>
              <w:pStyle w:val="TAC"/>
              <w:rPr>
                <w:ins w:id="369" w:author="Baseer Mohammed" w:date="2025-11-06T11:15:00Z" w16du:dateUtc="2025-11-06T19:15:00Z"/>
                <w:rFonts w:eastAsia="MS Gothic"/>
              </w:rPr>
            </w:pPr>
            <w:ins w:id="370"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2E3F0FB" w14:textId="77777777" w:rsidR="00B33903" w:rsidRPr="00F56DB7" w:rsidRDefault="00B33903" w:rsidP="009752AC">
            <w:pPr>
              <w:pStyle w:val="TAL"/>
              <w:rPr>
                <w:ins w:id="371" w:author="Baseer Mohammed" w:date="2025-11-06T11:15:00Z" w16du:dateUtc="2025-11-06T19:15:00Z"/>
                <w:rFonts w:eastAsia="MS Gothic"/>
              </w:rPr>
            </w:pPr>
            <w:ins w:id="372"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7DA06FCC" w14:textId="77777777" w:rsidR="00B33903" w:rsidRPr="00F56DB7" w:rsidRDefault="00B33903" w:rsidP="009752AC">
            <w:pPr>
              <w:pStyle w:val="TAC"/>
              <w:rPr>
                <w:ins w:id="373" w:author="Baseer Mohammed" w:date="2025-11-06T11:15:00Z" w16du:dateUtc="2025-11-06T19:15:00Z"/>
                <w:lang w:eastAsia="zh-CN"/>
              </w:rPr>
            </w:pPr>
            <w:ins w:id="374"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EEDE22C" w14:textId="77777777" w:rsidR="00B33903" w:rsidRPr="00F56DB7" w:rsidRDefault="00B33903" w:rsidP="009752AC">
            <w:pPr>
              <w:pStyle w:val="TAC"/>
              <w:rPr>
                <w:ins w:id="375" w:author="Baseer Mohammed" w:date="2025-11-06T11:15:00Z" w16du:dateUtc="2025-11-06T19:15:00Z"/>
                <w:lang w:eastAsia="zh-CN"/>
              </w:rPr>
            </w:pPr>
            <w:ins w:id="376" w:author="Baseer Mohammed" w:date="2025-11-06T11:15:00Z" w16du:dateUtc="2025-11-06T19:15:00Z">
              <w:r>
                <w:rPr>
                  <w:lang w:val="fr-FR" w:eastAsia="zh-CN"/>
                </w:rPr>
                <w:t>-</w:t>
              </w:r>
            </w:ins>
          </w:p>
        </w:tc>
      </w:tr>
      <w:tr w:rsidR="00B33903" w:rsidRPr="00F56DB7" w14:paraId="3439B494" w14:textId="77777777" w:rsidTr="009752AC">
        <w:trPr>
          <w:trHeight w:val="197"/>
          <w:jc w:val="center"/>
          <w:ins w:id="377"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437EC193" w14:textId="60CA4126" w:rsidR="00B33903" w:rsidRPr="006866B5" w:rsidRDefault="003B6B02" w:rsidP="009752AC">
            <w:pPr>
              <w:pStyle w:val="TAC"/>
              <w:rPr>
                <w:ins w:id="378" w:author="Baseer Mohammed" w:date="2025-11-06T11:15:00Z" w16du:dateUtc="2025-11-06T19:15:00Z"/>
                <w:highlight w:val="yellow"/>
                <w:lang w:eastAsia="zh-CN"/>
              </w:rPr>
            </w:pPr>
            <w:ins w:id="379" w:author="Baseer Mohammed" w:date="2025-11-19T08:39:00Z" w16du:dateUtc="2025-11-19T16:39:00Z">
              <w:r w:rsidRPr="006866B5">
                <w:rPr>
                  <w:highlight w:val="yellow"/>
                  <w:lang w:val="fr-FR" w:eastAsia="zh-CN"/>
                </w:rPr>
                <w:t>30</w:t>
              </w:r>
            </w:ins>
            <w:ins w:id="380" w:author="Baseer Mohammed" w:date="2025-11-06T11:15:00Z" w16du:dateUtc="2025-11-06T19:15:00Z">
              <w:r w:rsidR="00B33903" w:rsidRPr="006866B5">
                <w:rPr>
                  <w:highlight w:val="yellow"/>
                  <w:lang w:val="fr-FR" w:eastAsia="zh-CN"/>
                </w:rPr>
                <w:t>b5</w:t>
              </w:r>
            </w:ins>
          </w:p>
        </w:tc>
        <w:tc>
          <w:tcPr>
            <w:tcW w:w="3965" w:type="dxa"/>
            <w:tcBorders>
              <w:top w:val="single" w:sz="4" w:space="0" w:color="auto"/>
              <w:left w:val="single" w:sz="4" w:space="0" w:color="auto"/>
              <w:bottom w:val="single" w:sz="4" w:space="0" w:color="auto"/>
              <w:right w:val="single" w:sz="4" w:space="0" w:color="auto"/>
            </w:tcBorders>
          </w:tcPr>
          <w:p w14:paraId="70D50A14" w14:textId="77777777" w:rsidR="00B33903" w:rsidRDefault="00B33903" w:rsidP="009752AC">
            <w:pPr>
              <w:pStyle w:val="TAL"/>
              <w:rPr>
                <w:ins w:id="381" w:author="Baseer Mohammed" w:date="2025-11-06T11:15:00Z" w16du:dateUtc="2025-11-06T19:15:00Z"/>
                <w:rFonts w:eastAsia="MS Gothic"/>
                <w:lang w:val="fr-FR"/>
              </w:rPr>
            </w:pPr>
            <w:ins w:id="382" w:author="Baseer Mohammed" w:date="2025-11-06T11:15:00Z" w16du:dateUtc="2025-11-06T19:1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37F08DC3" w14:textId="77777777" w:rsidR="00B33903" w:rsidRPr="00F56DB7" w:rsidRDefault="00B33903" w:rsidP="009752AC">
            <w:pPr>
              <w:pStyle w:val="TAL"/>
              <w:rPr>
                <w:ins w:id="383" w:author="Baseer Mohammed" w:date="2025-11-06T11:15:00Z" w16du:dateUtc="2025-11-06T19:15:00Z"/>
              </w:rPr>
            </w:pPr>
            <w:ins w:id="384" w:author="Baseer Mohammed" w:date="2025-11-06T11:15:00Z" w16du:dateUtc="2025-11-06T19:15: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227B4C48" w14:textId="77777777" w:rsidR="00B33903" w:rsidRPr="00F56DB7" w:rsidRDefault="00B33903" w:rsidP="009752AC">
            <w:pPr>
              <w:pStyle w:val="TAC"/>
              <w:rPr>
                <w:ins w:id="385" w:author="Baseer Mohammed" w:date="2025-11-06T11:15:00Z" w16du:dateUtc="2025-11-06T19:15:00Z"/>
                <w:rFonts w:eastAsia="MS Gothic"/>
              </w:rPr>
            </w:pPr>
            <w:ins w:id="386" w:author="Baseer Mohammed" w:date="2025-11-06T11:15:00Z" w16du:dateUtc="2025-11-06T19:1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6F2A22D8" w14:textId="77777777" w:rsidR="00B33903" w:rsidRPr="00F56DB7" w:rsidRDefault="00B33903" w:rsidP="009752AC">
            <w:pPr>
              <w:pStyle w:val="TAL"/>
              <w:rPr>
                <w:ins w:id="387" w:author="Baseer Mohammed" w:date="2025-11-06T11:15:00Z" w16du:dateUtc="2025-11-06T19:15:00Z"/>
                <w:rFonts w:eastAsia="MS Gothic"/>
              </w:rPr>
            </w:pPr>
            <w:ins w:id="388" w:author="Baseer Mohammed" w:date="2025-11-06T11:15:00Z" w16du:dateUtc="2025-11-06T19:1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3E87BD9E" w14:textId="77777777" w:rsidR="00B33903" w:rsidRPr="00F56DB7" w:rsidRDefault="00B33903" w:rsidP="009752AC">
            <w:pPr>
              <w:pStyle w:val="TAC"/>
              <w:rPr>
                <w:ins w:id="389" w:author="Baseer Mohammed" w:date="2025-11-06T11:15:00Z" w16du:dateUtc="2025-11-06T19:15:00Z"/>
                <w:lang w:eastAsia="zh-CN"/>
              </w:rPr>
            </w:pPr>
            <w:ins w:id="390" w:author="Baseer Mohammed" w:date="2025-11-06T11:15:00Z" w16du:dateUtc="2025-11-06T19:1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788227B1" w14:textId="77777777" w:rsidR="00B33903" w:rsidRPr="00F56DB7" w:rsidRDefault="00B33903" w:rsidP="009752AC">
            <w:pPr>
              <w:pStyle w:val="TAC"/>
              <w:rPr>
                <w:ins w:id="391" w:author="Baseer Mohammed" w:date="2025-11-06T11:15:00Z" w16du:dateUtc="2025-11-06T19:15:00Z"/>
                <w:lang w:eastAsia="zh-CN"/>
              </w:rPr>
            </w:pPr>
            <w:ins w:id="392" w:author="Baseer Mohammed" w:date="2025-11-06T11:15:00Z" w16du:dateUtc="2025-11-06T19:15:00Z">
              <w:r>
                <w:rPr>
                  <w:lang w:val="fr-FR" w:eastAsia="zh-CN"/>
                </w:rPr>
                <w:t>P</w:t>
              </w:r>
            </w:ins>
          </w:p>
        </w:tc>
      </w:tr>
      <w:tr w:rsidR="00B33903" w:rsidRPr="00F56DB7" w14:paraId="5F753DD5" w14:textId="77777777" w:rsidTr="009752AC">
        <w:trPr>
          <w:trHeight w:val="197"/>
          <w:jc w:val="center"/>
          <w:ins w:id="393"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24D14E3C" w14:textId="1AFFFDD1" w:rsidR="00B33903" w:rsidRPr="006866B5" w:rsidRDefault="003B6B02" w:rsidP="009752AC">
            <w:pPr>
              <w:pStyle w:val="TAC"/>
              <w:rPr>
                <w:ins w:id="394" w:author="Baseer Mohammed" w:date="2025-11-06T11:15:00Z" w16du:dateUtc="2025-11-06T19:15:00Z"/>
                <w:highlight w:val="yellow"/>
                <w:lang w:eastAsia="zh-CN"/>
              </w:rPr>
            </w:pPr>
            <w:ins w:id="395" w:author="Baseer Mohammed" w:date="2025-11-19T08:40:00Z" w16du:dateUtc="2025-11-19T16:40:00Z">
              <w:r w:rsidRPr="006866B5">
                <w:rPr>
                  <w:highlight w:val="yellow"/>
                  <w:lang w:val="fr-FR" w:eastAsia="zh-CN"/>
                </w:rPr>
                <w:t>30</w:t>
              </w:r>
            </w:ins>
            <w:ins w:id="396" w:author="Baseer Mohammed" w:date="2025-11-06T11:15:00Z" w16du:dateUtc="2025-11-06T19:15:00Z">
              <w:r w:rsidR="00B33903" w:rsidRPr="006866B5">
                <w:rPr>
                  <w:highlight w:val="yellow"/>
                  <w:lang w:val="fr-FR" w:eastAsia="zh-CN"/>
                </w:rPr>
                <w:t>b6</w:t>
              </w:r>
            </w:ins>
          </w:p>
        </w:tc>
        <w:tc>
          <w:tcPr>
            <w:tcW w:w="3965" w:type="dxa"/>
            <w:tcBorders>
              <w:top w:val="single" w:sz="4" w:space="0" w:color="auto"/>
              <w:left w:val="single" w:sz="4" w:space="0" w:color="auto"/>
              <w:bottom w:val="single" w:sz="4" w:space="0" w:color="auto"/>
              <w:right w:val="single" w:sz="4" w:space="0" w:color="auto"/>
            </w:tcBorders>
          </w:tcPr>
          <w:p w14:paraId="0CB31DAE" w14:textId="77777777" w:rsidR="00B33903" w:rsidRPr="00F56DB7" w:rsidRDefault="00B33903" w:rsidP="009752AC">
            <w:pPr>
              <w:pStyle w:val="TAL"/>
              <w:rPr>
                <w:ins w:id="397" w:author="Baseer Mohammed" w:date="2025-11-06T11:15:00Z" w16du:dateUtc="2025-11-06T19:15:00Z"/>
              </w:rPr>
            </w:pPr>
            <w:ins w:id="398" w:author="Baseer Mohammed" w:date="2025-11-06T11:15:00Z" w16du:dateUtc="2025-11-06T19:15: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4E86536F" w14:textId="77777777" w:rsidR="00B33903" w:rsidRPr="00F56DB7" w:rsidRDefault="00B33903" w:rsidP="009752AC">
            <w:pPr>
              <w:pStyle w:val="TAC"/>
              <w:rPr>
                <w:ins w:id="399" w:author="Baseer Mohammed" w:date="2025-11-06T11:15:00Z" w16du:dateUtc="2025-11-06T19:15:00Z"/>
                <w:rFonts w:eastAsia="MS Gothic"/>
              </w:rPr>
            </w:pPr>
            <w:ins w:id="400" w:author="Baseer Mohammed" w:date="2025-11-06T11:15:00Z" w16du:dateUtc="2025-11-06T19:1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123B9E25" w14:textId="77777777" w:rsidR="00B33903" w:rsidRPr="00F56DB7" w:rsidRDefault="00B33903" w:rsidP="009752AC">
            <w:pPr>
              <w:pStyle w:val="TAL"/>
              <w:rPr>
                <w:ins w:id="401" w:author="Baseer Mohammed" w:date="2025-11-06T11:15:00Z" w16du:dateUtc="2025-11-06T19:15:00Z"/>
                <w:rFonts w:eastAsia="MS Gothic"/>
              </w:rPr>
            </w:pPr>
            <w:ins w:id="402" w:author="Baseer Mohammed" w:date="2025-11-06T11:15:00Z" w16du:dateUtc="2025-11-06T19:1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42EBC99" w14:textId="77777777" w:rsidR="00B33903" w:rsidRPr="00F56DB7" w:rsidRDefault="00B33903" w:rsidP="009752AC">
            <w:pPr>
              <w:pStyle w:val="TAC"/>
              <w:rPr>
                <w:ins w:id="403" w:author="Baseer Mohammed" w:date="2025-11-06T11:15:00Z" w16du:dateUtc="2025-11-06T19:15:00Z"/>
                <w:lang w:eastAsia="zh-CN"/>
              </w:rPr>
            </w:pPr>
            <w:ins w:id="404"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005F42D" w14:textId="77777777" w:rsidR="00B33903" w:rsidRPr="00F56DB7" w:rsidRDefault="00B33903" w:rsidP="009752AC">
            <w:pPr>
              <w:pStyle w:val="TAC"/>
              <w:rPr>
                <w:ins w:id="405" w:author="Baseer Mohammed" w:date="2025-11-06T11:15:00Z" w16du:dateUtc="2025-11-06T19:15:00Z"/>
                <w:lang w:eastAsia="zh-CN"/>
              </w:rPr>
            </w:pPr>
            <w:ins w:id="406" w:author="Baseer Mohammed" w:date="2025-11-06T11:15:00Z" w16du:dateUtc="2025-11-06T19:15:00Z">
              <w:r>
                <w:rPr>
                  <w:lang w:val="fr-FR" w:eastAsia="zh-CN"/>
                </w:rPr>
                <w:t>-</w:t>
              </w:r>
            </w:ins>
          </w:p>
        </w:tc>
      </w:tr>
      <w:tr w:rsidR="00B33903" w:rsidRPr="00F56DB7" w14:paraId="05C0338C" w14:textId="77777777" w:rsidTr="009752AC">
        <w:trPr>
          <w:trHeight w:val="197"/>
          <w:jc w:val="center"/>
          <w:ins w:id="407"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2FD20C44" w14:textId="528B04C1" w:rsidR="00B33903" w:rsidRPr="006866B5" w:rsidRDefault="00B33903" w:rsidP="009752AC">
            <w:pPr>
              <w:pStyle w:val="TAC"/>
              <w:rPr>
                <w:ins w:id="408" w:author="Baseer Mohammed" w:date="2025-11-06T11:15:00Z" w16du:dateUtc="2025-11-06T19:15:00Z"/>
                <w:highlight w:val="yellow"/>
                <w:lang w:eastAsia="zh-CN"/>
              </w:rPr>
            </w:pPr>
            <w:ins w:id="409" w:author="Baseer Mohammed" w:date="2025-11-06T11:15:00Z" w16du:dateUtc="2025-11-06T19:15:00Z">
              <w:r w:rsidRPr="006866B5">
                <w:rPr>
                  <w:highlight w:val="yellow"/>
                  <w:lang w:val="fr-FR" w:eastAsia="zh-CN"/>
                </w:rPr>
                <w:t>3</w:t>
              </w:r>
            </w:ins>
            <w:ins w:id="410" w:author="Baseer Mohammed" w:date="2025-11-19T08:40:00Z" w16du:dateUtc="2025-11-19T16:40:00Z">
              <w:r w:rsidR="003B6B02" w:rsidRPr="006866B5">
                <w:rPr>
                  <w:highlight w:val="yellow"/>
                  <w:lang w:val="fr-FR" w:eastAsia="zh-CN"/>
                </w:rPr>
                <w:t>1</w:t>
              </w:r>
            </w:ins>
            <w:ins w:id="411" w:author="Baseer Mohammed" w:date="2025-11-06T11:15:00Z" w16du:dateUtc="2025-11-06T19:15:00Z">
              <w:r w:rsidRPr="006866B5">
                <w:rPr>
                  <w:highlight w:val="yellow"/>
                  <w:lang w:val="fr-FR" w:eastAsia="zh-CN"/>
                </w:rPr>
                <w:t>-3</w:t>
              </w:r>
            </w:ins>
            <w:ins w:id="412" w:author="Baseer Mohammed" w:date="2025-11-19T08:40:00Z" w16du:dateUtc="2025-11-19T16:40:00Z">
              <w:r w:rsidR="003B6B02" w:rsidRPr="006866B5">
                <w:rPr>
                  <w:highlight w:val="yellow"/>
                  <w:lang w:val="fr-FR" w:eastAsia="zh-CN"/>
                </w:rPr>
                <w:t>2</w:t>
              </w:r>
            </w:ins>
          </w:p>
        </w:tc>
        <w:tc>
          <w:tcPr>
            <w:tcW w:w="3965" w:type="dxa"/>
            <w:tcBorders>
              <w:top w:val="single" w:sz="4" w:space="0" w:color="auto"/>
              <w:left w:val="single" w:sz="4" w:space="0" w:color="auto"/>
              <w:bottom w:val="single" w:sz="4" w:space="0" w:color="auto"/>
              <w:right w:val="single" w:sz="4" w:space="0" w:color="auto"/>
            </w:tcBorders>
          </w:tcPr>
          <w:p w14:paraId="282D5828" w14:textId="77777777" w:rsidR="00B33903" w:rsidRPr="00F56DB7" w:rsidRDefault="00B33903" w:rsidP="009752AC">
            <w:pPr>
              <w:pStyle w:val="TAL"/>
              <w:rPr>
                <w:ins w:id="413" w:author="Baseer Mohammed" w:date="2025-11-06T11:15:00Z" w16du:dateUtc="2025-11-06T19:15:00Z"/>
              </w:rPr>
            </w:pPr>
            <w:proofErr w:type="spellStart"/>
            <w:ins w:id="414" w:author="Baseer Mohammed" w:date="2025-11-06T11:15:00Z" w16du:dateUtc="2025-11-06T19:15: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6E9BCCFF" w14:textId="77777777" w:rsidR="00B33903" w:rsidRPr="00F56DB7" w:rsidRDefault="00B33903" w:rsidP="009752AC">
            <w:pPr>
              <w:pStyle w:val="TAC"/>
              <w:rPr>
                <w:ins w:id="415" w:author="Baseer Mohammed" w:date="2025-11-06T11:15:00Z" w16du:dateUtc="2025-11-06T19:15:00Z"/>
                <w:rFonts w:eastAsia="MS Gothic"/>
              </w:rPr>
            </w:pPr>
            <w:ins w:id="416"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6A144400" w14:textId="77777777" w:rsidR="00B33903" w:rsidRPr="00F56DB7" w:rsidRDefault="00B33903" w:rsidP="009752AC">
            <w:pPr>
              <w:pStyle w:val="TAL"/>
              <w:rPr>
                <w:ins w:id="417" w:author="Baseer Mohammed" w:date="2025-11-06T11:15:00Z" w16du:dateUtc="2025-11-06T19:15:00Z"/>
                <w:rFonts w:eastAsia="MS Gothic"/>
              </w:rPr>
            </w:pPr>
            <w:ins w:id="418"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681AD76" w14:textId="77777777" w:rsidR="00B33903" w:rsidRPr="00F56DB7" w:rsidRDefault="00B33903" w:rsidP="009752AC">
            <w:pPr>
              <w:pStyle w:val="TAC"/>
              <w:rPr>
                <w:ins w:id="419" w:author="Baseer Mohammed" w:date="2025-11-06T11:15:00Z" w16du:dateUtc="2025-11-06T19:15:00Z"/>
                <w:lang w:eastAsia="zh-CN"/>
              </w:rPr>
            </w:pPr>
            <w:ins w:id="420"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7E84C33" w14:textId="77777777" w:rsidR="00B33903" w:rsidRPr="00F56DB7" w:rsidRDefault="00B33903" w:rsidP="009752AC">
            <w:pPr>
              <w:pStyle w:val="TAC"/>
              <w:rPr>
                <w:ins w:id="421" w:author="Baseer Mohammed" w:date="2025-11-06T11:15:00Z" w16du:dateUtc="2025-11-06T19:15:00Z"/>
                <w:lang w:eastAsia="zh-CN"/>
              </w:rPr>
            </w:pPr>
            <w:ins w:id="422" w:author="Baseer Mohammed" w:date="2025-11-06T11:15:00Z" w16du:dateUtc="2025-11-06T19:15:00Z">
              <w:r>
                <w:rPr>
                  <w:lang w:val="fr-FR" w:eastAsia="zh-CN"/>
                </w:rPr>
                <w:t>-</w:t>
              </w:r>
            </w:ins>
          </w:p>
        </w:tc>
      </w:tr>
      <w:tr w:rsidR="00B33903" w:rsidRPr="00F56DB7" w14:paraId="2C0295E4" w14:textId="77777777" w:rsidTr="009752AC">
        <w:trPr>
          <w:trHeight w:val="197"/>
          <w:jc w:val="center"/>
          <w:ins w:id="423"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39862E5E" w14:textId="74E30548" w:rsidR="00B33903" w:rsidRPr="006866B5" w:rsidRDefault="00B33903" w:rsidP="009752AC">
            <w:pPr>
              <w:pStyle w:val="TAC"/>
              <w:rPr>
                <w:ins w:id="424" w:author="Baseer Mohammed" w:date="2025-11-06T11:15:00Z" w16du:dateUtc="2025-11-06T19:15:00Z"/>
                <w:highlight w:val="yellow"/>
                <w:lang w:eastAsia="zh-CN"/>
              </w:rPr>
            </w:pPr>
            <w:ins w:id="425" w:author="Baseer Mohammed" w:date="2025-11-06T11:15:00Z" w16du:dateUtc="2025-11-06T19:15:00Z">
              <w:r w:rsidRPr="006866B5">
                <w:rPr>
                  <w:highlight w:val="yellow"/>
                  <w:lang w:val="fr-FR" w:eastAsia="zh-CN"/>
                </w:rPr>
                <w:t>3</w:t>
              </w:r>
            </w:ins>
            <w:ins w:id="426" w:author="Baseer Mohammed" w:date="2025-11-19T08:40:00Z" w16du:dateUtc="2025-11-19T16:40:00Z">
              <w:r w:rsidR="003B6B02" w:rsidRPr="006866B5">
                <w:rPr>
                  <w:highlight w:val="yellow"/>
                  <w:lang w:val="fr-FR" w:eastAsia="zh-CN"/>
                </w:rPr>
                <w:t>3</w:t>
              </w:r>
            </w:ins>
          </w:p>
        </w:tc>
        <w:tc>
          <w:tcPr>
            <w:tcW w:w="3965" w:type="dxa"/>
            <w:tcBorders>
              <w:top w:val="single" w:sz="4" w:space="0" w:color="auto"/>
              <w:left w:val="single" w:sz="4" w:space="0" w:color="auto"/>
              <w:bottom w:val="single" w:sz="4" w:space="0" w:color="auto"/>
              <w:right w:val="single" w:sz="4" w:space="0" w:color="auto"/>
            </w:tcBorders>
          </w:tcPr>
          <w:p w14:paraId="6BADA1F0" w14:textId="77777777" w:rsidR="00B33903" w:rsidRDefault="00B33903" w:rsidP="009752AC">
            <w:pPr>
              <w:pStyle w:val="TAL"/>
              <w:rPr>
                <w:ins w:id="427" w:author="Baseer Mohammed" w:date="2025-11-06T11:15:00Z" w16du:dateUtc="2025-11-06T19:15:00Z"/>
                <w:rFonts w:eastAsia="MS Gothic"/>
                <w:lang w:val="fr-FR"/>
              </w:rPr>
            </w:pPr>
            <w:ins w:id="428" w:author="Baseer Mohammed" w:date="2025-11-06T11:15:00Z" w16du:dateUtc="2025-11-06T19:1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ins>
          </w:p>
          <w:p w14:paraId="7F2A7390" w14:textId="77777777" w:rsidR="00B33903" w:rsidRPr="00F56DB7" w:rsidRDefault="00B33903" w:rsidP="009752AC">
            <w:pPr>
              <w:pStyle w:val="TAL"/>
              <w:rPr>
                <w:ins w:id="429" w:author="Baseer Mohammed" w:date="2025-11-06T11:15:00Z" w16du:dateUtc="2025-11-06T19:15:00Z"/>
              </w:rPr>
            </w:pPr>
            <w:ins w:id="430" w:author="Baseer Mohammed" w:date="2025-11-06T11:15:00Z" w16du:dateUtc="2025-11-06T19:15: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1AA0536D" w14:textId="77777777" w:rsidR="00B33903" w:rsidRPr="00F56DB7" w:rsidRDefault="00B33903" w:rsidP="009752AC">
            <w:pPr>
              <w:pStyle w:val="TAC"/>
              <w:rPr>
                <w:ins w:id="431" w:author="Baseer Mohammed" w:date="2025-11-06T11:15:00Z" w16du:dateUtc="2025-11-06T19:15:00Z"/>
                <w:rFonts w:eastAsia="MS Gothic"/>
              </w:rPr>
            </w:pPr>
            <w:ins w:id="432" w:author="Baseer Mohammed" w:date="2025-11-06T11:15:00Z" w16du:dateUtc="2025-11-06T19:1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3AD36AC" w14:textId="77777777" w:rsidR="00B33903" w:rsidRPr="00F56DB7" w:rsidRDefault="00B33903" w:rsidP="009752AC">
            <w:pPr>
              <w:pStyle w:val="TAL"/>
              <w:rPr>
                <w:ins w:id="433" w:author="Baseer Mohammed" w:date="2025-11-06T11:15:00Z" w16du:dateUtc="2025-11-06T19:15:00Z"/>
                <w:rFonts w:eastAsia="MS Gothic"/>
              </w:rPr>
            </w:pPr>
            <w:ins w:id="434" w:author="Baseer Mohammed" w:date="2025-11-06T11:15:00Z" w16du:dateUtc="2025-11-06T19:15: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77170F31" w14:textId="77777777" w:rsidR="00B33903" w:rsidRPr="00F56DB7" w:rsidRDefault="00B33903" w:rsidP="009752AC">
            <w:pPr>
              <w:pStyle w:val="TAC"/>
              <w:rPr>
                <w:ins w:id="435" w:author="Baseer Mohammed" w:date="2025-11-06T11:15:00Z" w16du:dateUtc="2025-11-06T19:15:00Z"/>
                <w:lang w:eastAsia="zh-CN"/>
              </w:rPr>
            </w:pPr>
            <w:ins w:id="436" w:author="Baseer Mohammed" w:date="2025-11-06T11:15:00Z" w16du:dateUtc="2025-11-06T19:15: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4AAEB92B" w14:textId="77777777" w:rsidR="00B33903" w:rsidRPr="00F56DB7" w:rsidRDefault="00B33903" w:rsidP="009752AC">
            <w:pPr>
              <w:pStyle w:val="TAC"/>
              <w:rPr>
                <w:ins w:id="437" w:author="Baseer Mohammed" w:date="2025-11-06T11:15:00Z" w16du:dateUtc="2025-11-06T19:15:00Z"/>
                <w:lang w:eastAsia="zh-CN"/>
              </w:rPr>
            </w:pPr>
            <w:ins w:id="438" w:author="Baseer Mohammed" w:date="2025-11-06T11:15:00Z" w16du:dateUtc="2025-11-06T19:15:00Z">
              <w:r>
                <w:rPr>
                  <w:lang w:val="fr-FR" w:eastAsia="zh-CN"/>
                </w:rPr>
                <w:t>P</w:t>
              </w:r>
            </w:ins>
          </w:p>
        </w:tc>
      </w:tr>
      <w:tr w:rsidR="00B33903" w:rsidRPr="00F56DB7" w14:paraId="3EED2876" w14:textId="77777777" w:rsidTr="009752AC">
        <w:trPr>
          <w:trHeight w:val="197"/>
          <w:jc w:val="center"/>
          <w:ins w:id="439"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7A3D1B8C" w14:textId="56B48680" w:rsidR="00B33903" w:rsidRPr="006866B5" w:rsidRDefault="00B33903" w:rsidP="009752AC">
            <w:pPr>
              <w:pStyle w:val="TAC"/>
              <w:rPr>
                <w:ins w:id="440" w:author="Baseer Mohammed" w:date="2025-11-06T11:15:00Z" w16du:dateUtc="2025-11-06T19:15:00Z"/>
                <w:highlight w:val="yellow"/>
                <w:lang w:eastAsia="zh-CN"/>
              </w:rPr>
            </w:pPr>
            <w:ins w:id="441" w:author="Baseer Mohammed" w:date="2025-11-06T11:15:00Z" w16du:dateUtc="2025-11-06T19:15:00Z">
              <w:r w:rsidRPr="006866B5">
                <w:rPr>
                  <w:highlight w:val="yellow"/>
                  <w:lang w:val="fr-FR" w:eastAsia="zh-CN"/>
                </w:rPr>
                <w:t>3</w:t>
              </w:r>
            </w:ins>
            <w:ins w:id="442" w:author="Baseer Mohammed" w:date="2025-11-19T08:40:00Z" w16du:dateUtc="2025-11-19T16:40:00Z">
              <w:r w:rsidR="003B6B02" w:rsidRPr="006866B5">
                <w:rPr>
                  <w:highlight w:val="yellow"/>
                  <w:lang w:val="fr-FR" w:eastAsia="zh-CN"/>
                </w:rPr>
                <w:t>4</w:t>
              </w:r>
            </w:ins>
          </w:p>
        </w:tc>
        <w:tc>
          <w:tcPr>
            <w:tcW w:w="3965" w:type="dxa"/>
            <w:tcBorders>
              <w:top w:val="single" w:sz="4" w:space="0" w:color="auto"/>
              <w:left w:val="single" w:sz="4" w:space="0" w:color="auto"/>
              <w:bottom w:val="single" w:sz="4" w:space="0" w:color="auto"/>
              <w:right w:val="single" w:sz="4" w:space="0" w:color="auto"/>
            </w:tcBorders>
          </w:tcPr>
          <w:p w14:paraId="1556D441" w14:textId="77777777" w:rsidR="00B33903" w:rsidRPr="00F56DB7" w:rsidRDefault="00B33903" w:rsidP="009752AC">
            <w:pPr>
              <w:pStyle w:val="TAL"/>
              <w:rPr>
                <w:ins w:id="443" w:author="Baseer Mohammed" w:date="2025-11-06T11:15:00Z" w16du:dateUtc="2025-11-06T19:15:00Z"/>
              </w:rPr>
            </w:pPr>
            <w:ins w:id="444" w:author="Baseer Mohammed" w:date="2025-11-06T11:15:00Z" w16du:dateUtc="2025-11-06T19:15: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3F1987F9" w14:textId="77777777" w:rsidR="00B33903" w:rsidRPr="00F56DB7" w:rsidRDefault="00B33903" w:rsidP="009752AC">
            <w:pPr>
              <w:pStyle w:val="TAC"/>
              <w:rPr>
                <w:ins w:id="445" w:author="Baseer Mohammed" w:date="2025-11-06T11:15:00Z" w16du:dateUtc="2025-11-06T19:15:00Z"/>
                <w:rFonts w:eastAsia="MS Gothic"/>
              </w:rPr>
            </w:pPr>
            <w:ins w:id="446" w:author="Baseer Mohammed" w:date="2025-11-06T11:15:00Z" w16du:dateUtc="2025-11-06T19:1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1822470" w14:textId="77777777" w:rsidR="00B33903" w:rsidRPr="00F56DB7" w:rsidRDefault="00B33903" w:rsidP="009752AC">
            <w:pPr>
              <w:pStyle w:val="TAL"/>
              <w:rPr>
                <w:ins w:id="447" w:author="Baseer Mohammed" w:date="2025-11-06T11:15:00Z" w16du:dateUtc="2025-11-06T19:15:00Z"/>
                <w:rFonts w:eastAsia="MS Gothic"/>
              </w:rPr>
            </w:pPr>
            <w:ins w:id="448" w:author="Baseer Mohammed" w:date="2025-11-06T11:15:00Z" w16du:dateUtc="2025-11-06T19:1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8BCB362" w14:textId="77777777" w:rsidR="00B33903" w:rsidRPr="00F56DB7" w:rsidRDefault="00B33903" w:rsidP="009752AC">
            <w:pPr>
              <w:pStyle w:val="TAC"/>
              <w:rPr>
                <w:ins w:id="449" w:author="Baseer Mohammed" w:date="2025-11-06T11:15:00Z" w16du:dateUtc="2025-11-06T19:15:00Z"/>
                <w:lang w:eastAsia="zh-CN"/>
              </w:rPr>
            </w:pPr>
            <w:ins w:id="450"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A3A7025" w14:textId="77777777" w:rsidR="00B33903" w:rsidRPr="00F56DB7" w:rsidRDefault="00B33903" w:rsidP="009752AC">
            <w:pPr>
              <w:pStyle w:val="TAC"/>
              <w:rPr>
                <w:ins w:id="451" w:author="Baseer Mohammed" w:date="2025-11-06T11:15:00Z" w16du:dateUtc="2025-11-06T19:15:00Z"/>
                <w:lang w:eastAsia="zh-CN"/>
              </w:rPr>
            </w:pPr>
            <w:ins w:id="452" w:author="Baseer Mohammed" w:date="2025-11-06T11:15:00Z" w16du:dateUtc="2025-11-06T19:15:00Z">
              <w:r>
                <w:rPr>
                  <w:lang w:val="fr-FR" w:eastAsia="zh-CN"/>
                </w:rPr>
                <w:t>-</w:t>
              </w:r>
            </w:ins>
          </w:p>
        </w:tc>
      </w:tr>
      <w:tr w:rsidR="00B33903" w:rsidRPr="00F56DB7" w14:paraId="07A7DDA2" w14:textId="77777777" w:rsidTr="009752AC">
        <w:trPr>
          <w:trHeight w:val="197"/>
          <w:jc w:val="center"/>
          <w:ins w:id="453" w:author="Baseer Mohammed" w:date="2025-11-06T11:15:00Z"/>
        </w:trPr>
        <w:tc>
          <w:tcPr>
            <w:tcW w:w="566" w:type="dxa"/>
            <w:tcBorders>
              <w:top w:val="single" w:sz="4" w:space="0" w:color="auto"/>
              <w:left w:val="single" w:sz="4" w:space="0" w:color="auto"/>
              <w:bottom w:val="nil"/>
              <w:right w:val="single" w:sz="4" w:space="0" w:color="auto"/>
            </w:tcBorders>
          </w:tcPr>
          <w:p w14:paraId="2B361BB9" w14:textId="19397DDD" w:rsidR="00B33903" w:rsidRPr="006866B5" w:rsidRDefault="00B33903" w:rsidP="009752AC">
            <w:pPr>
              <w:pStyle w:val="TAC"/>
              <w:rPr>
                <w:ins w:id="454" w:author="Baseer Mohammed" w:date="2025-11-06T11:15:00Z" w16du:dateUtc="2025-11-06T19:15:00Z"/>
                <w:highlight w:val="yellow"/>
                <w:lang w:eastAsia="zh-CN"/>
              </w:rPr>
            </w:pPr>
            <w:ins w:id="455" w:author="Baseer Mohammed" w:date="2025-11-06T11:15:00Z" w16du:dateUtc="2025-11-06T19:15:00Z">
              <w:r w:rsidRPr="006866B5">
                <w:rPr>
                  <w:highlight w:val="yellow"/>
                  <w:lang w:val="fr-FR" w:eastAsia="zh-CN"/>
                </w:rPr>
                <w:t>3</w:t>
              </w:r>
            </w:ins>
            <w:ins w:id="456" w:author="Baseer Mohammed" w:date="2025-11-19T08:40:00Z" w16du:dateUtc="2025-11-19T16:40:00Z">
              <w:r w:rsidR="003B6B02" w:rsidRPr="006866B5">
                <w:rPr>
                  <w:highlight w:val="yellow"/>
                  <w:lang w:val="fr-FR" w:eastAsia="zh-CN"/>
                </w:rPr>
                <w:t>5</w:t>
              </w:r>
            </w:ins>
          </w:p>
        </w:tc>
        <w:tc>
          <w:tcPr>
            <w:tcW w:w="3965" w:type="dxa"/>
            <w:tcBorders>
              <w:top w:val="single" w:sz="4" w:space="0" w:color="auto"/>
              <w:left w:val="single" w:sz="4" w:space="0" w:color="auto"/>
              <w:bottom w:val="nil"/>
              <w:right w:val="single" w:sz="4" w:space="0" w:color="auto"/>
            </w:tcBorders>
          </w:tcPr>
          <w:p w14:paraId="001719EB" w14:textId="0007DF93" w:rsidR="00B33903" w:rsidRPr="00F56DB7" w:rsidRDefault="00B33903" w:rsidP="00013BFC">
            <w:pPr>
              <w:pStyle w:val="TAL"/>
              <w:rPr>
                <w:ins w:id="457" w:author="Baseer Mohammed" w:date="2025-11-06T11:15:00Z" w16du:dateUtc="2025-11-06T19:15:00Z"/>
              </w:rPr>
            </w:pPr>
            <w:proofErr w:type="spellStart"/>
            <w:ins w:id="458" w:author="Baseer Mohammed" w:date="2025-11-06T11:15:00Z" w16du:dateUtc="2025-11-06T19:15:00Z">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Table 4.9.18</w:t>
              </w:r>
            </w:ins>
            <w:r w:rsidR="00A32ABE">
              <w:t xml:space="preserve"> </w:t>
            </w:r>
            <w:proofErr w:type="spellStart"/>
            <w:ins w:id="459" w:author="Baseer Mohammed" w:date="2025-11-14T15:58:00Z" w16du:dateUtc="2025-11-14T23:58:00Z">
              <w:r w:rsidR="00A32ABE">
                <w:rPr>
                  <w:lang w:val="fr-FR"/>
                </w:rPr>
                <w:t>takes</w:t>
              </w:r>
              <w:proofErr w:type="spellEnd"/>
              <w:r w:rsidR="00A32ABE">
                <w:rPr>
                  <w:lang w:val="fr-FR"/>
                </w:rPr>
                <w:t xml:space="preserve"> place.</w:t>
              </w:r>
            </w:ins>
          </w:p>
        </w:tc>
        <w:tc>
          <w:tcPr>
            <w:tcW w:w="708" w:type="dxa"/>
            <w:tcBorders>
              <w:top w:val="single" w:sz="4" w:space="0" w:color="auto"/>
              <w:left w:val="single" w:sz="4" w:space="0" w:color="auto"/>
              <w:bottom w:val="nil"/>
              <w:right w:val="single" w:sz="4" w:space="0" w:color="auto"/>
            </w:tcBorders>
          </w:tcPr>
          <w:p w14:paraId="114A04F2" w14:textId="77777777" w:rsidR="00B33903" w:rsidRPr="00F56DB7" w:rsidRDefault="00B33903" w:rsidP="009752AC">
            <w:pPr>
              <w:pStyle w:val="TAC"/>
              <w:rPr>
                <w:ins w:id="460" w:author="Baseer Mohammed" w:date="2025-11-06T11:15:00Z" w16du:dateUtc="2025-11-06T19:15:00Z"/>
                <w:rFonts w:eastAsia="MS Gothic"/>
              </w:rPr>
            </w:pPr>
            <w:ins w:id="461"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nil"/>
              <w:right w:val="single" w:sz="4" w:space="0" w:color="auto"/>
            </w:tcBorders>
          </w:tcPr>
          <w:p w14:paraId="5FAC70B6" w14:textId="77777777" w:rsidR="00B33903" w:rsidRPr="00F56DB7" w:rsidRDefault="00B33903" w:rsidP="009752AC">
            <w:pPr>
              <w:pStyle w:val="TAL"/>
              <w:rPr>
                <w:ins w:id="462" w:author="Baseer Mohammed" w:date="2025-11-06T11:15:00Z" w16du:dateUtc="2025-11-06T19:15:00Z"/>
                <w:rFonts w:eastAsia="MS Gothic"/>
              </w:rPr>
            </w:pPr>
            <w:ins w:id="463"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nil"/>
              <w:right w:val="single" w:sz="4" w:space="0" w:color="auto"/>
            </w:tcBorders>
          </w:tcPr>
          <w:p w14:paraId="756CD178" w14:textId="77777777" w:rsidR="00B33903" w:rsidRPr="00F56DB7" w:rsidRDefault="00B33903" w:rsidP="009752AC">
            <w:pPr>
              <w:pStyle w:val="TAC"/>
              <w:rPr>
                <w:ins w:id="464" w:author="Baseer Mohammed" w:date="2025-11-06T11:15:00Z" w16du:dateUtc="2025-11-06T19:15:00Z"/>
                <w:lang w:eastAsia="zh-CN"/>
              </w:rPr>
            </w:pPr>
            <w:ins w:id="465" w:author="Baseer Mohammed" w:date="2025-11-06T11:15:00Z" w16du:dateUtc="2025-11-06T19:15:00Z">
              <w:r>
                <w:rPr>
                  <w:lang w:val="fr-FR" w:eastAsia="zh-CN"/>
                </w:rPr>
                <w:t>-</w:t>
              </w:r>
            </w:ins>
          </w:p>
        </w:tc>
        <w:tc>
          <w:tcPr>
            <w:tcW w:w="850" w:type="dxa"/>
            <w:tcBorders>
              <w:top w:val="single" w:sz="4" w:space="0" w:color="auto"/>
              <w:left w:val="single" w:sz="4" w:space="0" w:color="auto"/>
              <w:bottom w:val="nil"/>
              <w:right w:val="single" w:sz="4" w:space="0" w:color="auto"/>
            </w:tcBorders>
          </w:tcPr>
          <w:p w14:paraId="6AACF109" w14:textId="77777777" w:rsidR="00B33903" w:rsidRPr="00F56DB7" w:rsidRDefault="00B33903" w:rsidP="009752AC">
            <w:pPr>
              <w:pStyle w:val="TAC"/>
              <w:rPr>
                <w:ins w:id="466" w:author="Baseer Mohammed" w:date="2025-11-06T11:15:00Z" w16du:dateUtc="2025-11-06T19:15:00Z"/>
                <w:lang w:eastAsia="zh-CN"/>
              </w:rPr>
            </w:pPr>
            <w:ins w:id="467" w:author="Baseer Mohammed" w:date="2025-11-06T11:15:00Z" w16du:dateUtc="2025-11-06T19:15:00Z">
              <w:r>
                <w:rPr>
                  <w:lang w:val="fr-FR" w:eastAsia="zh-CN"/>
                </w:rPr>
                <w:t>-</w:t>
              </w:r>
            </w:ins>
          </w:p>
        </w:tc>
      </w:tr>
    </w:tbl>
    <w:p w14:paraId="4DEE50E4" w14:textId="77777777" w:rsidR="00B33903" w:rsidRPr="00F56DB7" w:rsidRDefault="00B33903" w:rsidP="00B33903">
      <w:pPr>
        <w:rPr>
          <w:ins w:id="468" w:author="Baseer Mohammed" w:date="2025-11-06T11:15:00Z" w16du:dateUtc="2025-11-06T19:15:00Z"/>
        </w:rPr>
      </w:pPr>
    </w:p>
    <w:p w14:paraId="4AA207C7" w14:textId="77777777" w:rsidR="00B33903" w:rsidRPr="00F56DB7" w:rsidRDefault="00B33903" w:rsidP="00B33903">
      <w:pPr>
        <w:pStyle w:val="H6"/>
        <w:rPr>
          <w:ins w:id="469" w:author="Baseer Mohammed" w:date="2025-11-06T11:15:00Z" w16du:dateUtc="2025-11-06T19:15:00Z"/>
        </w:rPr>
      </w:pPr>
      <w:ins w:id="470" w:author="Baseer Mohammed" w:date="2025-11-06T11:15:00Z" w16du:dateUtc="2025-11-06T19:15:00Z">
        <w:r>
          <w:lastRenderedPageBreak/>
          <w:t>11.20</w:t>
        </w:r>
        <w:r w:rsidRPr="00F56DB7">
          <w:t>.3.3</w:t>
        </w:r>
        <w:r w:rsidRPr="00F56DB7">
          <w:tab/>
          <w:t>Specific message contents</w:t>
        </w:r>
      </w:ins>
    </w:p>
    <w:p w14:paraId="45114C09" w14:textId="77777777" w:rsidR="00B33903" w:rsidRPr="00F56DB7" w:rsidRDefault="00B33903" w:rsidP="00B33903">
      <w:pPr>
        <w:pStyle w:val="TH"/>
        <w:rPr>
          <w:ins w:id="471" w:author="Baseer Mohammed" w:date="2025-11-06T11:15:00Z" w16du:dateUtc="2025-11-06T19:15:00Z"/>
        </w:rPr>
      </w:pPr>
      <w:ins w:id="472" w:author="Baseer Mohammed" w:date="2025-11-06T11:15:00Z" w16du:dateUtc="2025-11-06T19:15:00Z">
        <w:r w:rsidRPr="00F56DB7">
          <w:t xml:space="preserve">Table </w:t>
        </w:r>
        <w:r>
          <w:t>11.20</w:t>
        </w:r>
        <w:r w:rsidRPr="00F56DB7">
          <w:t xml:space="preserve">.3.3-1: INVITE (step 12, table </w:t>
        </w:r>
        <w:r>
          <w:t>11.20</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rsidRPr="00F56DB7" w14:paraId="41285810" w14:textId="77777777" w:rsidTr="009752AC">
        <w:trPr>
          <w:cantSplit/>
          <w:trHeight w:val="75"/>
          <w:tblHeader/>
          <w:jc w:val="center"/>
          <w:ins w:id="473"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439EE0F1" w14:textId="37ED6023" w:rsidR="00B33903" w:rsidRPr="00F56DB7" w:rsidRDefault="00B33903" w:rsidP="009752AC">
            <w:pPr>
              <w:pStyle w:val="TAL"/>
              <w:rPr>
                <w:ins w:id="474" w:author="Baseer Mohammed" w:date="2025-11-06T11:15:00Z" w16du:dateUtc="2025-11-06T19:15:00Z"/>
              </w:rPr>
            </w:pPr>
            <w:ins w:id="475" w:author="Baseer Mohammed" w:date="2025-11-06T11:15:00Z" w16du:dateUtc="2025-11-06T19:15:00Z">
              <w:r w:rsidRPr="00F56DB7">
                <w:t xml:space="preserve">Derivation path: Step 1 in Annex A.23 with </w:t>
              </w:r>
            </w:ins>
            <w:ins w:id="476" w:author="Baseer Mohammed" w:date="2025-11-14T13:00:00Z" w16du:dateUtc="2025-11-14T21:00:00Z">
              <w:r w:rsidR="00CE1F92">
                <w:t>c</w:t>
              </w:r>
            </w:ins>
            <w:ins w:id="477" w:author="Baseer Mohammed" w:date="2025-11-06T11:15:00Z" w16du:dateUtc="2025-11-06T19:15:00Z">
              <w:r w:rsidRPr="00F56DB7">
                <w:t>ondition A2</w:t>
              </w:r>
              <w:r>
                <w:t>0</w:t>
              </w:r>
            </w:ins>
          </w:p>
        </w:tc>
      </w:tr>
    </w:tbl>
    <w:p w14:paraId="43C747D6" w14:textId="77777777" w:rsidR="00B33903" w:rsidRDefault="00B33903" w:rsidP="00B33903">
      <w:pPr>
        <w:pStyle w:val="TH"/>
        <w:rPr>
          <w:ins w:id="478" w:author="Baseer Mohammed" w:date="2025-11-06T11:15:00Z" w16du:dateUtc="2025-11-06T19:15:00Z"/>
        </w:rPr>
      </w:pPr>
    </w:p>
    <w:p w14:paraId="4F1BB768" w14:textId="77777777" w:rsidR="00B33903" w:rsidRPr="00F56DB7" w:rsidRDefault="00B33903" w:rsidP="00B33903">
      <w:pPr>
        <w:pStyle w:val="TH"/>
        <w:rPr>
          <w:ins w:id="479" w:author="Baseer Mohammed" w:date="2025-11-06T11:15:00Z" w16du:dateUtc="2025-11-06T19:15:00Z"/>
        </w:rPr>
      </w:pPr>
      <w:ins w:id="480" w:author="Baseer Mohammed" w:date="2025-11-06T11:15:00Z" w16du:dateUtc="2025-11-06T19:15:00Z">
        <w:r w:rsidRPr="00F56DB7">
          <w:t xml:space="preserve">Table </w:t>
        </w:r>
        <w:r>
          <w:t>11.20</w:t>
        </w:r>
        <w:r w:rsidRPr="00F56DB7">
          <w:t xml:space="preserve">.3.3-2: 200 OK for INVITE (step 13, table </w:t>
        </w:r>
        <w:r>
          <w:t>11.20</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rsidRPr="00F56DB7" w14:paraId="479475A9" w14:textId="77777777" w:rsidTr="009752AC">
        <w:trPr>
          <w:cantSplit/>
          <w:tblHeader/>
          <w:jc w:val="center"/>
          <w:ins w:id="481" w:author="Baseer Mohammed" w:date="2025-11-06T11:15:00Z"/>
        </w:trPr>
        <w:tc>
          <w:tcPr>
            <w:tcW w:w="9630" w:type="dxa"/>
            <w:tcBorders>
              <w:top w:val="single" w:sz="4" w:space="0" w:color="auto"/>
              <w:left w:val="single" w:sz="4" w:space="0" w:color="auto"/>
              <w:bottom w:val="single" w:sz="4" w:space="0" w:color="auto"/>
              <w:right w:val="single" w:sz="4" w:space="0" w:color="auto"/>
            </w:tcBorders>
            <w:hideMark/>
          </w:tcPr>
          <w:p w14:paraId="7557E260" w14:textId="0696B6B1" w:rsidR="00B33903" w:rsidRPr="00F56DB7" w:rsidRDefault="00B33903" w:rsidP="009752AC">
            <w:pPr>
              <w:pStyle w:val="TAL"/>
              <w:rPr>
                <w:ins w:id="482" w:author="Baseer Mohammed" w:date="2025-11-06T11:15:00Z" w16du:dateUtc="2025-11-06T19:15:00Z"/>
              </w:rPr>
            </w:pPr>
            <w:ins w:id="483" w:author="Baseer Mohammed" w:date="2025-11-06T11:15:00Z" w16du:dateUtc="2025-11-06T19:15:00Z">
              <w:r w:rsidRPr="00F56DB7">
                <w:t>Derivation path: Step 2 in Annex A.23 with</w:t>
              </w:r>
              <w:r w:rsidRPr="00F6212B">
                <w:rPr>
                  <w:snapToGrid w:val="0"/>
                </w:rPr>
                <w:t xml:space="preserve">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2572A6BE" w14:textId="77777777" w:rsidR="00B33903" w:rsidRDefault="00B33903" w:rsidP="00B33903">
      <w:pPr>
        <w:pStyle w:val="TH"/>
        <w:rPr>
          <w:ins w:id="484" w:author="Baseer Mohammed" w:date="2025-11-06T11:15:00Z" w16du:dateUtc="2025-11-06T19:15:00Z"/>
        </w:rPr>
      </w:pPr>
    </w:p>
    <w:p w14:paraId="21512FE9" w14:textId="6AFB701A" w:rsidR="00B33903" w:rsidRDefault="00B33903" w:rsidP="00B33903">
      <w:pPr>
        <w:pStyle w:val="TH"/>
        <w:rPr>
          <w:ins w:id="485" w:author="Baseer Mohammed" w:date="2025-11-06T11:15:00Z" w16du:dateUtc="2025-11-06T19:15:00Z"/>
        </w:rPr>
      </w:pPr>
      <w:ins w:id="486" w:author="Baseer Mohammed" w:date="2025-11-06T11:15:00Z" w16du:dateUtc="2025-11-06T19:15:00Z">
        <w:r w:rsidRPr="00F56DB7">
          <w:t xml:space="preserve">Table </w:t>
        </w:r>
        <w:r>
          <w:t>11.20</w:t>
        </w:r>
        <w:r w:rsidRPr="00F56DB7">
          <w:t>.3.3-</w:t>
        </w:r>
      </w:ins>
      <w:ins w:id="487" w:author="Baseer Mohammed" w:date="2025-11-14T13:04:00Z" w16du:dateUtc="2025-11-14T21:04:00Z">
        <w:r w:rsidR="00F848D9">
          <w:t>3</w:t>
        </w:r>
      </w:ins>
      <w:ins w:id="488" w:author="Baseer Mohammed" w:date="2025-11-06T11:15:00Z" w16du:dateUtc="2025-11-06T19:15:00Z">
        <w:r w:rsidRPr="004C4CB9">
          <w:t xml:space="preserve"> </w:t>
        </w:r>
        <w:r w:rsidRPr="00F56DB7">
          <w:t xml:space="preserve">INVITE </w:t>
        </w:r>
        <w:r>
          <w:t xml:space="preserve">(steps </w:t>
        </w:r>
        <w:r w:rsidRPr="00AF5B70">
          <w:rPr>
            <w:highlight w:val="yellow"/>
          </w:rPr>
          <w:t>2</w:t>
        </w:r>
      </w:ins>
      <w:ins w:id="489" w:author="Baseer Mohammed" w:date="2025-11-19T08:40:00Z" w16du:dateUtc="2025-11-19T16:40:00Z">
        <w:r w:rsidR="00AF5B70" w:rsidRPr="00AF5B70">
          <w:rPr>
            <w:highlight w:val="yellow"/>
          </w:rPr>
          <w:t>6</w:t>
        </w:r>
      </w:ins>
      <w:ins w:id="490" w:author="Baseer Mohammed" w:date="2025-11-06T11:15:00Z" w16du:dateUtc="2025-11-06T19:15:00Z">
        <w:r>
          <w:t xml:space="preserve">, </w:t>
        </w:r>
      </w:ins>
      <w:ins w:id="491" w:author="Baseer Mohammed" w:date="2025-11-14T13:02:00Z" w16du:dateUtc="2025-11-14T21:02:00Z">
        <w:r w:rsidR="000F0D2C">
          <w:t>1</w:t>
        </w:r>
      </w:ins>
      <w:ins w:id="492" w:author="Baseer Mohammed" w:date="2025-11-06T11:15:00Z" w16du:dateUtc="2025-11-06T19:15:00Z">
        <w:r>
          <w:t>1.20</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0D2C" w:rsidRPr="00F56DB7" w14:paraId="0A149D3B" w14:textId="77777777" w:rsidTr="004C2E14">
        <w:trPr>
          <w:jc w:val="center"/>
          <w:ins w:id="493" w:author="Baseer Mohammed" w:date="2025-11-14T13:01:00Z"/>
        </w:trPr>
        <w:tc>
          <w:tcPr>
            <w:tcW w:w="9639" w:type="dxa"/>
          </w:tcPr>
          <w:p w14:paraId="37D88FE2" w14:textId="0E874C8A" w:rsidR="000F0D2C" w:rsidRPr="00F56DB7" w:rsidRDefault="000F0D2C" w:rsidP="004C2E14">
            <w:pPr>
              <w:pStyle w:val="TAL"/>
              <w:rPr>
                <w:ins w:id="494" w:author="Baseer Mohammed" w:date="2025-11-14T13:01:00Z" w16du:dateUtc="2025-11-14T21:01:00Z"/>
              </w:rPr>
            </w:pPr>
            <w:ins w:id="495" w:author="Baseer Mohammed" w:date="2025-11-14T13:01:00Z" w16du:dateUtc="2025-11-14T21:01:00Z">
              <w:r w:rsidRPr="0013402D">
                <w:rPr>
                  <w:highlight w:val="yellow"/>
                </w:rPr>
                <w:t xml:space="preserve">Derivation Path: </w:t>
              </w:r>
              <w:proofErr w:type="spellStart"/>
              <w:r w:rsidRPr="0013402D">
                <w:rPr>
                  <w:highlight w:val="yellow"/>
                  <w:lang w:val="fr-FR"/>
                </w:rPr>
                <w:t>Step</w:t>
              </w:r>
              <w:proofErr w:type="spellEnd"/>
              <w:r w:rsidRPr="0013402D">
                <w:rPr>
                  <w:highlight w:val="yellow"/>
                </w:rPr>
                <w:t xml:space="preserve"> 1 in Annex A.5.1a or Annex A.5.2a with condition A1</w:t>
              </w:r>
            </w:ins>
            <w:ins w:id="496" w:author="Baseer Mohammed" w:date="2025-11-14T13:02:00Z" w16du:dateUtc="2025-11-14T21:02:00Z">
              <w:r w:rsidRPr="000F0D2C">
                <w:rPr>
                  <w:highlight w:val="yellow"/>
                </w:rPr>
                <w:t>1</w:t>
              </w:r>
            </w:ins>
          </w:p>
        </w:tc>
      </w:tr>
    </w:tbl>
    <w:p w14:paraId="6E261516" w14:textId="77777777" w:rsidR="00B33903" w:rsidRDefault="00B33903" w:rsidP="00B33903">
      <w:pPr>
        <w:rPr>
          <w:ins w:id="497" w:author="Baseer Mohammed" w:date="2025-11-06T11:15:00Z" w16du:dateUtc="2025-11-06T19:15:00Z"/>
        </w:rPr>
      </w:pPr>
    </w:p>
    <w:p w14:paraId="4603EB19" w14:textId="570ECF50" w:rsidR="00B33903" w:rsidRDefault="00B33903" w:rsidP="00B33903">
      <w:pPr>
        <w:pStyle w:val="TH"/>
        <w:rPr>
          <w:ins w:id="498" w:author="Baseer Mohammed" w:date="2025-11-06T11:15:00Z" w16du:dateUtc="2025-11-06T19:15:00Z"/>
        </w:rPr>
      </w:pPr>
      <w:ins w:id="499" w:author="Baseer Mohammed" w:date="2025-11-06T11:15:00Z" w16du:dateUtc="2025-11-06T19:15:00Z">
        <w:r>
          <w:t>Table 11.20.3.3-</w:t>
        </w:r>
      </w:ins>
      <w:ins w:id="500" w:author="Baseer Mohammed" w:date="2025-11-14T13:04:00Z" w16du:dateUtc="2025-11-14T21:04:00Z">
        <w:r w:rsidR="00F848D9" w:rsidRPr="00B11B3E">
          <w:rPr>
            <w:highlight w:val="yellow"/>
          </w:rPr>
          <w:t>4</w:t>
        </w:r>
      </w:ins>
      <w:ins w:id="501" w:author="Baseer Mohammed" w:date="2025-11-06T11:15:00Z" w16du:dateUtc="2025-11-06T19:15:00Z">
        <w:r>
          <w:t xml:space="preserve">: 200 OK (steps </w:t>
        </w:r>
      </w:ins>
      <w:ins w:id="502" w:author="Baseer Mohammed" w:date="2025-11-19T08:40:00Z" w16du:dateUtc="2025-11-19T16:40:00Z">
        <w:r w:rsidR="00AF5B70" w:rsidRPr="00EE1804">
          <w:rPr>
            <w:highlight w:val="yellow"/>
          </w:rPr>
          <w:t>3</w:t>
        </w:r>
      </w:ins>
      <w:ins w:id="503" w:author="Baseer Mohammed" w:date="2025-11-19T08:53:00Z" w16du:dateUtc="2025-11-19T16:53:00Z">
        <w:r w:rsidR="00EE1804" w:rsidRPr="00EE1804">
          <w:rPr>
            <w:highlight w:val="yellow"/>
          </w:rPr>
          <w:t>0</w:t>
        </w:r>
      </w:ins>
      <w:ins w:id="504" w:author="Baseer Mohammed" w:date="2025-11-06T11:15:00Z" w16du:dateUtc="2025-11-06T19:15:00Z">
        <w:r>
          <w:t xml:space="preserve">a7, </w:t>
        </w:r>
      </w:ins>
      <w:ins w:id="505" w:author="Baseer Mohammed" w:date="2025-11-19T08:40:00Z" w16du:dateUtc="2025-11-19T16:40:00Z">
        <w:r w:rsidR="00AF5B70" w:rsidRPr="00131BF9">
          <w:rPr>
            <w:highlight w:val="yellow"/>
          </w:rPr>
          <w:t>3</w:t>
        </w:r>
      </w:ins>
      <w:ins w:id="506" w:author="Baseer Mohammed" w:date="2025-11-19T08:53:00Z" w16du:dateUtc="2025-11-19T16:53:00Z">
        <w:r w:rsidR="00EE1804">
          <w:rPr>
            <w:highlight w:val="yellow"/>
          </w:rPr>
          <w:t>0</w:t>
        </w:r>
      </w:ins>
      <w:ins w:id="507" w:author="Baseer Mohammed" w:date="2025-11-06T11:15:00Z" w16du:dateUtc="2025-11-06T19:15:00Z">
        <w:r>
          <w:t>b5, Table 11.20.3.2-1)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14:paraId="17A4FE11" w14:textId="77777777" w:rsidTr="009752AC">
        <w:trPr>
          <w:cantSplit/>
          <w:tblHeader/>
          <w:jc w:val="center"/>
          <w:ins w:id="508"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1F5EEC89" w14:textId="77777777" w:rsidR="00B33903" w:rsidRDefault="00B33903" w:rsidP="009752AC">
            <w:pPr>
              <w:pStyle w:val="TAL"/>
              <w:rPr>
                <w:ins w:id="509" w:author="Baseer Mohammed" w:date="2025-11-06T11:15:00Z" w16du:dateUtc="2025-11-06T19:15:00Z"/>
                <w:lang w:val="fr-FR"/>
              </w:rPr>
            </w:pPr>
            <w:proofErr w:type="spellStart"/>
            <w:ins w:id="510" w:author="Baseer Mohammed" w:date="2025-11-06T11:15:00Z" w16du:dateUtc="2025-11-06T19:1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2FB391CB" w14:textId="77777777" w:rsidR="00B33903" w:rsidRDefault="00B33903" w:rsidP="00B33903">
      <w:pPr>
        <w:rPr>
          <w:ins w:id="511" w:author="Baseer Mohammed" w:date="2025-11-06T11:15:00Z" w16du:dateUtc="2025-11-06T19:15:00Z"/>
        </w:rPr>
      </w:pPr>
    </w:p>
    <w:p w14:paraId="16ECD464" w14:textId="0A3D59CD" w:rsidR="00B33903" w:rsidRDefault="00B33903" w:rsidP="00B33903">
      <w:pPr>
        <w:pStyle w:val="TH"/>
        <w:rPr>
          <w:ins w:id="512" w:author="Baseer Mohammed" w:date="2025-11-06T11:15:00Z" w16du:dateUtc="2025-11-06T19:15:00Z"/>
        </w:rPr>
      </w:pPr>
      <w:ins w:id="513" w:author="Baseer Mohammed" w:date="2025-11-06T11:15:00Z" w16du:dateUtc="2025-11-06T19:15:00Z">
        <w:r>
          <w:t>Table 11.20.3.3-</w:t>
        </w:r>
      </w:ins>
      <w:ins w:id="514" w:author="Baseer Mohammed" w:date="2025-11-14T13:04:00Z" w16du:dateUtc="2025-11-14T21:04:00Z">
        <w:r w:rsidR="00F848D9" w:rsidRPr="00B11B3E">
          <w:rPr>
            <w:highlight w:val="yellow"/>
          </w:rPr>
          <w:t>5</w:t>
        </w:r>
      </w:ins>
      <w:ins w:id="515" w:author="Baseer Mohammed" w:date="2025-11-06T11:15:00Z" w16du:dateUtc="2025-11-06T19:15:00Z">
        <w:r>
          <w:t xml:space="preserve">: BYE (step </w:t>
        </w:r>
        <w:r w:rsidRPr="00131BF9">
          <w:rPr>
            <w:highlight w:val="yellow"/>
          </w:rPr>
          <w:t>3</w:t>
        </w:r>
      </w:ins>
      <w:ins w:id="516" w:author="Baseer Mohammed" w:date="2025-11-19T08:40:00Z" w16du:dateUtc="2025-11-19T16:40:00Z">
        <w:r w:rsidR="00131BF9" w:rsidRPr="00131BF9">
          <w:rPr>
            <w:highlight w:val="yellow"/>
          </w:rPr>
          <w:t>5</w:t>
        </w:r>
      </w:ins>
      <w:ins w:id="517" w:author="Baseer Mohammed" w:date="2025-11-06T11:15:00Z" w16du:dateUtc="2025-11-06T19:15:00Z">
        <w:r>
          <w:t>, Table 11.20.3.2-1)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14:paraId="180910B6" w14:textId="77777777" w:rsidTr="009752AC">
        <w:trPr>
          <w:cantSplit/>
          <w:tblHeader/>
          <w:jc w:val="center"/>
          <w:ins w:id="518"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169CCA49" w14:textId="77777777" w:rsidR="00B33903" w:rsidRDefault="00B33903" w:rsidP="009752AC">
            <w:pPr>
              <w:pStyle w:val="TAL"/>
              <w:rPr>
                <w:ins w:id="519" w:author="Baseer Mohammed" w:date="2025-11-06T11:15:00Z" w16du:dateUtc="2025-11-06T19:15:00Z"/>
                <w:lang w:val="fr-FR"/>
              </w:rPr>
            </w:pPr>
            <w:proofErr w:type="spellStart"/>
            <w:ins w:id="520" w:author="Baseer Mohammed" w:date="2025-11-06T11:15:00Z" w16du:dateUtc="2025-11-06T19:1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p w14:paraId="053D9300" w14:textId="3B2CD4E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F7556" w14:textId="77777777" w:rsidR="004D4793" w:rsidRDefault="004D4793">
      <w:r>
        <w:separator/>
      </w:r>
    </w:p>
  </w:endnote>
  <w:endnote w:type="continuationSeparator" w:id="0">
    <w:p w14:paraId="125816A7" w14:textId="77777777" w:rsidR="004D4793" w:rsidRDefault="004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AD52D" w14:textId="77777777" w:rsidR="004D4793" w:rsidRDefault="004D4793">
      <w:r>
        <w:separator/>
      </w:r>
    </w:p>
  </w:footnote>
  <w:footnote w:type="continuationSeparator" w:id="0">
    <w:p w14:paraId="5AF7E4E9" w14:textId="77777777" w:rsidR="004D4793" w:rsidRDefault="004D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D972AB"/>
    <w:multiLevelType w:val="hybridMultilevel"/>
    <w:tmpl w:val="CB96CF68"/>
    <w:lvl w:ilvl="0" w:tplc="7ED074A4">
      <w:start w:val="1"/>
      <w:numFmt w:val="decimal"/>
      <w:lvlText w:val="%1)"/>
      <w:lvlJc w:val="left"/>
      <w:pPr>
        <w:ind w:left="460" w:hanging="360"/>
      </w:pPr>
      <w:rPr>
        <w:rFonts w:hint="default"/>
        <w:b w:val="0"/>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846794516">
    <w:abstractNumId w:val="2"/>
  </w:num>
  <w:num w:numId="3" w16cid:durableId="15358505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C"/>
    <w:rsid w:val="00022E4A"/>
    <w:rsid w:val="00053754"/>
    <w:rsid w:val="00070E09"/>
    <w:rsid w:val="00092633"/>
    <w:rsid w:val="000A6394"/>
    <w:rsid w:val="000A737A"/>
    <w:rsid w:val="000B7FED"/>
    <w:rsid w:val="000C038A"/>
    <w:rsid w:val="000C6598"/>
    <w:rsid w:val="000D44B3"/>
    <w:rsid w:val="000F0D2C"/>
    <w:rsid w:val="00113523"/>
    <w:rsid w:val="001270B4"/>
    <w:rsid w:val="00131BF9"/>
    <w:rsid w:val="00145D43"/>
    <w:rsid w:val="00192C46"/>
    <w:rsid w:val="001A08B3"/>
    <w:rsid w:val="001A7B60"/>
    <w:rsid w:val="001B52F0"/>
    <w:rsid w:val="001B7A65"/>
    <w:rsid w:val="001E41F3"/>
    <w:rsid w:val="001F2587"/>
    <w:rsid w:val="002015F0"/>
    <w:rsid w:val="002040B6"/>
    <w:rsid w:val="0026004D"/>
    <w:rsid w:val="002640DD"/>
    <w:rsid w:val="00275D12"/>
    <w:rsid w:val="00276DC6"/>
    <w:rsid w:val="00284FEB"/>
    <w:rsid w:val="002860C4"/>
    <w:rsid w:val="002B5741"/>
    <w:rsid w:val="002E472E"/>
    <w:rsid w:val="002E5590"/>
    <w:rsid w:val="002F7207"/>
    <w:rsid w:val="00305409"/>
    <w:rsid w:val="003117ED"/>
    <w:rsid w:val="003609EF"/>
    <w:rsid w:val="0036231A"/>
    <w:rsid w:val="00374DD4"/>
    <w:rsid w:val="00386332"/>
    <w:rsid w:val="003B6B02"/>
    <w:rsid w:val="003E1A36"/>
    <w:rsid w:val="00410371"/>
    <w:rsid w:val="004242F1"/>
    <w:rsid w:val="00455609"/>
    <w:rsid w:val="00466B15"/>
    <w:rsid w:val="0047590B"/>
    <w:rsid w:val="004B75B7"/>
    <w:rsid w:val="004C2440"/>
    <w:rsid w:val="004D4793"/>
    <w:rsid w:val="004D5E28"/>
    <w:rsid w:val="004D5FE9"/>
    <w:rsid w:val="0050622E"/>
    <w:rsid w:val="005141D9"/>
    <w:rsid w:val="0051580D"/>
    <w:rsid w:val="00547111"/>
    <w:rsid w:val="00592D74"/>
    <w:rsid w:val="005E2C44"/>
    <w:rsid w:val="005F1CA5"/>
    <w:rsid w:val="005F4A3B"/>
    <w:rsid w:val="00621188"/>
    <w:rsid w:val="00622BB7"/>
    <w:rsid w:val="006257ED"/>
    <w:rsid w:val="00653DE4"/>
    <w:rsid w:val="00661C9C"/>
    <w:rsid w:val="00665C47"/>
    <w:rsid w:val="006866B5"/>
    <w:rsid w:val="00695808"/>
    <w:rsid w:val="006B46FB"/>
    <w:rsid w:val="006E21FB"/>
    <w:rsid w:val="0070368F"/>
    <w:rsid w:val="00756CF4"/>
    <w:rsid w:val="00792342"/>
    <w:rsid w:val="007977A8"/>
    <w:rsid w:val="007B512A"/>
    <w:rsid w:val="007C2097"/>
    <w:rsid w:val="007D6A07"/>
    <w:rsid w:val="007F7259"/>
    <w:rsid w:val="008040A8"/>
    <w:rsid w:val="008279FA"/>
    <w:rsid w:val="008626E7"/>
    <w:rsid w:val="00870EE7"/>
    <w:rsid w:val="008863B9"/>
    <w:rsid w:val="0088692D"/>
    <w:rsid w:val="00887DDF"/>
    <w:rsid w:val="00894E47"/>
    <w:rsid w:val="008A45A6"/>
    <w:rsid w:val="008D3CCC"/>
    <w:rsid w:val="008F3789"/>
    <w:rsid w:val="008F686C"/>
    <w:rsid w:val="00907550"/>
    <w:rsid w:val="009148DE"/>
    <w:rsid w:val="00941E30"/>
    <w:rsid w:val="009531B0"/>
    <w:rsid w:val="0097151F"/>
    <w:rsid w:val="009741B3"/>
    <w:rsid w:val="009777D9"/>
    <w:rsid w:val="0099140D"/>
    <w:rsid w:val="00991B88"/>
    <w:rsid w:val="009A5753"/>
    <w:rsid w:val="009A579D"/>
    <w:rsid w:val="009E3297"/>
    <w:rsid w:val="009F734F"/>
    <w:rsid w:val="00A246B6"/>
    <w:rsid w:val="00A32ABE"/>
    <w:rsid w:val="00A47E70"/>
    <w:rsid w:val="00A50CF0"/>
    <w:rsid w:val="00A7671C"/>
    <w:rsid w:val="00AA2CBC"/>
    <w:rsid w:val="00AC03FF"/>
    <w:rsid w:val="00AC38C1"/>
    <w:rsid w:val="00AC5820"/>
    <w:rsid w:val="00AD1CD8"/>
    <w:rsid w:val="00AF5B70"/>
    <w:rsid w:val="00B11B3E"/>
    <w:rsid w:val="00B258BB"/>
    <w:rsid w:val="00B33903"/>
    <w:rsid w:val="00B67B97"/>
    <w:rsid w:val="00B968C8"/>
    <w:rsid w:val="00BA3EC5"/>
    <w:rsid w:val="00BA51D9"/>
    <w:rsid w:val="00BB5DFC"/>
    <w:rsid w:val="00BB7F9C"/>
    <w:rsid w:val="00BC1A69"/>
    <w:rsid w:val="00BD279D"/>
    <w:rsid w:val="00BD6BB8"/>
    <w:rsid w:val="00BF466F"/>
    <w:rsid w:val="00C66BA2"/>
    <w:rsid w:val="00C870F6"/>
    <w:rsid w:val="00C907B5"/>
    <w:rsid w:val="00C95985"/>
    <w:rsid w:val="00CA3AED"/>
    <w:rsid w:val="00CC5026"/>
    <w:rsid w:val="00CC68D0"/>
    <w:rsid w:val="00CD5116"/>
    <w:rsid w:val="00CE0E5D"/>
    <w:rsid w:val="00CE1F92"/>
    <w:rsid w:val="00D03F9A"/>
    <w:rsid w:val="00D06D51"/>
    <w:rsid w:val="00D1030D"/>
    <w:rsid w:val="00D17F6F"/>
    <w:rsid w:val="00D24991"/>
    <w:rsid w:val="00D50255"/>
    <w:rsid w:val="00D66520"/>
    <w:rsid w:val="00D84AE9"/>
    <w:rsid w:val="00D9124E"/>
    <w:rsid w:val="00D962A7"/>
    <w:rsid w:val="00DD12A6"/>
    <w:rsid w:val="00DE34CF"/>
    <w:rsid w:val="00E009E4"/>
    <w:rsid w:val="00E13F3D"/>
    <w:rsid w:val="00E34898"/>
    <w:rsid w:val="00E82025"/>
    <w:rsid w:val="00EB09B7"/>
    <w:rsid w:val="00EE1804"/>
    <w:rsid w:val="00EE7D7C"/>
    <w:rsid w:val="00F25D98"/>
    <w:rsid w:val="00F300FB"/>
    <w:rsid w:val="00F370D2"/>
    <w:rsid w:val="00F848D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33903"/>
    <w:rPr>
      <w:rFonts w:ascii="Times New Roman" w:hAnsi="Times New Roman"/>
      <w:lang w:val="en-GB" w:eastAsia="en-GB"/>
    </w:rPr>
  </w:style>
  <w:style w:type="character" w:customStyle="1" w:styleId="H6Char">
    <w:name w:val="H6 Char"/>
    <w:link w:val="H6"/>
    <w:qFormat/>
    <w:rsid w:val="00B33903"/>
    <w:rPr>
      <w:rFonts w:ascii="Arial" w:hAnsi="Arial"/>
      <w:lang w:val="en-GB" w:eastAsia="en-GB"/>
    </w:rPr>
  </w:style>
  <w:style w:type="character" w:customStyle="1" w:styleId="NOChar">
    <w:name w:val="NO Char"/>
    <w:link w:val="NO"/>
    <w:qFormat/>
    <w:rsid w:val="00B33903"/>
    <w:rPr>
      <w:rFonts w:ascii="Times New Roman" w:hAnsi="Times New Roman"/>
      <w:lang w:val="en-GB" w:eastAsia="en-GB"/>
    </w:rPr>
  </w:style>
  <w:style w:type="character" w:customStyle="1" w:styleId="PLChar">
    <w:name w:val="PL Char"/>
    <w:link w:val="PL"/>
    <w:qFormat/>
    <w:rsid w:val="00B33903"/>
    <w:rPr>
      <w:rFonts w:ascii="Courier New" w:hAnsi="Courier New"/>
      <w:noProof/>
      <w:sz w:val="16"/>
      <w:lang w:val="en-GB" w:eastAsia="en-GB"/>
    </w:rPr>
  </w:style>
  <w:style w:type="character" w:customStyle="1" w:styleId="TALChar">
    <w:name w:val="TAL Char"/>
    <w:link w:val="TAL"/>
    <w:qFormat/>
    <w:rsid w:val="00B33903"/>
    <w:rPr>
      <w:rFonts w:ascii="Arial" w:hAnsi="Arial"/>
      <w:sz w:val="18"/>
      <w:lang w:val="en-GB" w:eastAsia="en-GB"/>
    </w:rPr>
  </w:style>
  <w:style w:type="character" w:customStyle="1" w:styleId="TACCar">
    <w:name w:val="TAC Car"/>
    <w:link w:val="TAC"/>
    <w:qFormat/>
    <w:rsid w:val="00B33903"/>
    <w:rPr>
      <w:rFonts w:ascii="Arial" w:hAnsi="Arial"/>
      <w:sz w:val="18"/>
      <w:lang w:val="en-GB" w:eastAsia="en-GB"/>
    </w:rPr>
  </w:style>
  <w:style w:type="character" w:customStyle="1" w:styleId="TAHCar">
    <w:name w:val="TAH Car"/>
    <w:link w:val="TAH"/>
    <w:qFormat/>
    <w:rsid w:val="00B33903"/>
    <w:rPr>
      <w:rFonts w:ascii="Arial" w:hAnsi="Arial"/>
      <w:b/>
      <w:sz w:val="18"/>
      <w:lang w:val="en-GB" w:eastAsia="en-GB"/>
    </w:rPr>
  </w:style>
  <w:style w:type="character" w:customStyle="1" w:styleId="B1Char">
    <w:name w:val="B1 Char"/>
    <w:link w:val="B1"/>
    <w:qFormat/>
    <w:locked/>
    <w:rsid w:val="00B33903"/>
    <w:rPr>
      <w:rFonts w:ascii="Times New Roman" w:hAnsi="Times New Roman"/>
      <w:lang w:val="en-GB" w:eastAsia="en-GB"/>
    </w:rPr>
  </w:style>
  <w:style w:type="character" w:customStyle="1" w:styleId="THChar">
    <w:name w:val="TH Char"/>
    <w:link w:val="TH"/>
    <w:qFormat/>
    <w:rsid w:val="00B33903"/>
    <w:rPr>
      <w:rFonts w:ascii="Arial" w:hAnsi="Arial"/>
      <w:b/>
      <w:lang w:val="en-GB" w:eastAsia="en-GB"/>
    </w:rPr>
  </w:style>
  <w:style w:type="character" w:customStyle="1" w:styleId="B2Char">
    <w:name w:val="B2 Char"/>
    <w:link w:val="B2"/>
    <w:qFormat/>
    <w:rsid w:val="00B33903"/>
    <w:rPr>
      <w:rFonts w:ascii="Times New Roman" w:hAnsi="Times New Roman"/>
      <w:lang w:val="en-GB" w:eastAsia="en-GB"/>
    </w:rPr>
  </w:style>
  <w:style w:type="character" w:customStyle="1" w:styleId="B3Char">
    <w:name w:val="B3 Char"/>
    <w:link w:val="B3"/>
    <w:qFormat/>
    <w:rsid w:val="00B339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75E53-8139-4F3E-8F34-00FA465E4E6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AF5385-23A8-434F-818A-0E3714B0ED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79810C-BEEB-4479-839C-AEF21F9F3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2008</Words>
  <Characters>9944</Characters>
  <Application>Microsoft Office Word</Application>
  <DocSecurity>0</DocSecurity>
  <Lines>473</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43</cp:revision>
  <cp:lastPrinted>1900-01-01T08:00:00Z</cp:lastPrinted>
  <dcterms:created xsi:type="dcterms:W3CDTF">2025-10-24T13:14:00Z</dcterms:created>
  <dcterms:modified xsi:type="dcterms:W3CDTF">2025-11-19T16:53:00Z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R5-255869</vt:lpwstr>
  </property>
  <property fmtid="{D5CDD505-2E9C-101B-9397-08002B2CF9AE}" pid="10" name="Spec#">
    <vt:lpwstr>34.229-5</vt:lpwstr>
  </property>
  <property fmtid="{D5CDD505-2E9C-101B-9397-08002B2CF9AE}" pid="11" name="Cr#">
    <vt:lpwstr>0705</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11.20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